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C3A7BEE"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50</w:t>
      </w:r>
      <w:r>
        <w:rPr>
          <w:rFonts w:cs="Arial"/>
          <w:b/>
          <w:noProof/>
          <w:sz w:val="24"/>
        </w:rPr>
        <w:t>e</w:t>
      </w:r>
      <w:r>
        <w:rPr>
          <w:b/>
          <w:i/>
          <w:noProof/>
          <w:sz w:val="28"/>
        </w:rPr>
        <w:tab/>
      </w:r>
      <w:r w:rsidR="001C4270" w:rsidRPr="001C4270">
        <w:rPr>
          <w:rFonts w:cs="Arial"/>
          <w:b/>
          <w:noProof/>
          <w:sz w:val="24"/>
        </w:rPr>
        <w:t>S2-220</w:t>
      </w:r>
      <w:r w:rsidR="00D46038">
        <w:rPr>
          <w:rFonts w:cs="Arial"/>
          <w:b/>
          <w:noProof/>
          <w:sz w:val="24"/>
        </w:rPr>
        <w:t>3067</w:t>
      </w:r>
    </w:p>
    <w:p w14:paraId="00890AF0" w14:textId="3817953E" w:rsidR="00974A70" w:rsidRDefault="00EC0434" w:rsidP="00974A70">
      <w:pPr>
        <w:pStyle w:val="CRCoverPage"/>
        <w:outlineLvl w:val="0"/>
        <w:rPr>
          <w:b/>
          <w:noProof/>
          <w:sz w:val="24"/>
        </w:rPr>
      </w:pPr>
      <w:r w:rsidRPr="00EC0434">
        <w:rPr>
          <w:rFonts w:cs="Arial"/>
          <w:b/>
          <w:bCs/>
          <w:sz w:val="24"/>
        </w:rPr>
        <w:t>April 06 – 12,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974A70">
        <w:rPr>
          <w:b/>
          <w:noProof/>
          <w:color w:val="3333FF"/>
        </w:rPr>
        <w:t>(revision of S</w:t>
      </w:r>
      <w:r w:rsidR="00D46038" w:rsidRPr="00D46038">
        <w:rPr>
          <w:b/>
          <w:noProof/>
          <w:color w:val="3333FF"/>
        </w:rPr>
        <w:t>2-2202742r03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87DC8E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 Motorola Mobility</w:t>
      </w:r>
      <w:r w:rsidR="0002225F">
        <w:rPr>
          <w:rFonts w:ascii="Arial" w:hAnsi="Arial" w:cs="Arial"/>
          <w:b/>
        </w:rPr>
        <w:t xml:space="preserve">, </w:t>
      </w:r>
      <w:r w:rsidR="001559EB">
        <w:rPr>
          <w:rFonts w:ascii="Arial" w:hAnsi="Arial" w:cs="Arial"/>
          <w:b/>
        </w:rPr>
        <w:t xml:space="preserve">ZTE, </w:t>
      </w:r>
      <w:r w:rsidR="008F127D">
        <w:rPr>
          <w:rFonts w:ascii="Arial" w:hAnsi="Arial" w:cs="Arial"/>
          <w:b/>
        </w:rPr>
        <w:t xml:space="preserve">Broadcom, </w:t>
      </w:r>
      <w:r w:rsidR="00251B8E">
        <w:rPr>
          <w:rFonts w:ascii="Arial" w:hAnsi="Arial" w:cs="Arial"/>
          <w:b/>
        </w:rPr>
        <w:t>Ericsson,</w:t>
      </w:r>
      <w:r w:rsidR="00E85F11">
        <w:rPr>
          <w:rFonts w:ascii="Arial" w:hAnsi="Arial" w:cs="Arial"/>
          <w:b/>
        </w:rPr>
        <w:t xml:space="preserve"> </w:t>
      </w:r>
      <w:r w:rsidR="001559EB">
        <w:rPr>
          <w:rFonts w:ascii="Arial" w:hAnsi="Arial" w:cs="Arial"/>
          <w:b/>
        </w:rPr>
        <w:t xml:space="preserve">LGE, </w:t>
      </w:r>
      <w:r w:rsidR="00001F9F">
        <w:rPr>
          <w:rFonts w:ascii="Arial" w:hAnsi="Arial" w:cs="Arial"/>
          <w:b/>
        </w:rPr>
        <w:t xml:space="preserve">Nokia, Nokia Shanghai Bell, </w:t>
      </w:r>
      <w:r w:rsidR="001559EB">
        <w:rPr>
          <w:rFonts w:ascii="Arial" w:hAnsi="Arial" w:cs="Arial"/>
          <w:b/>
        </w:rPr>
        <w:t>Charter Communications</w:t>
      </w:r>
      <w:r w:rsidR="00460536">
        <w:rPr>
          <w:rFonts w:ascii="Arial" w:hAnsi="Arial" w:cs="Arial"/>
          <w:b/>
        </w:rPr>
        <w:t>, Apple</w:t>
      </w:r>
    </w:p>
    <w:p w14:paraId="0F18C97F" w14:textId="1927928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E7709" w:rsidRPr="00EE7709">
        <w:rPr>
          <w:rFonts w:ascii="Arial" w:hAnsi="Arial" w:cs="Arial"/>
          <w:b/>
        </w:rPr>
        <w:t xml:space="preserve">Solution #X: MPQUIC steering functionality using </w:t>
      </w:r>
      <w:r w:rsidR="00BB72A1">
        <w:rPr>
          <w:rFonts w:ascii="Arial" w:hAnsi="Arial" w:cs="Arial"/>
          <w:b/>
        </w:rPr>
        <w:t xml:space="preserve">UDP </w:t>
      </w:r>
      <w:r w:rsidR="00EE7709" w:rsidRPr="00EE7709">
        <w:rPr>
          <w:rFonts w:ascii="Arial" w:hAnsi="Arial" w:cs="Arial"/>
          <w:b/>
        </w:rPr>
        <w:t>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404D9729" w:rsidR="00000AD9" w:rsidRDefault="000C06A7" w:rsidP="001564A1">
      <w:bookmarkStart w:id="0" w:name="_Hlk513714389"/>
      <w:r w:rsidRPr="003B1DEA">
        <w:t xml:space="preserve">It is proposed to </w:t>
      </w:r>
      <w:r w:rsidR="001564A1">
        <w:t xml:space="preserve">add </w:t>
      </w:r>
      <w:r w:rsidR="00C3052A">
        <w:t>the following</w:t>
      </w:r>
      <w:r w:rsidR="001564A1">
        <w:t xml:space="preserve"> </w:t>
      </w:r>
      <w:r w:rsidR="00783238">
        <w:t xml:space="preserve">solution </w:t>
      </w:r>
      <w:r w:rsidR="001564A1">
        <w:t xml:space="preserve">into </w:t>
      </w:r>
      <w:r w:rsidR="00974A70" w:rsidRPr="003B1DEA">
        <w:t>TR 23.</w:t>
      </w:r>
      <w:r w:rsidR="002E2E3A" w:rsidRPr="003B1DEA">
        <w:t>700-53</w:t>
      </w:r>
      <w:r w:rsidR="00C3052A">
        <w:t>,</w:t>
      </w:r>
      <w:r w:rsidR="00974A70" w:rsidRPr="003B1DEA">
        <w:t xml:space="preserve"> </w:t>
      </w:r>
      <w:r w:rsidR="001564A1">
        <w:t xml:space="preserve">associated with </w:t>
      </w:r>
      <w:r w:rsidR="00783238">
        <w:t>KI</w:t>
      </w:r>
      <w:r w:rsidR="001564A1">
        <w:t>#</w:t>
      </w:r>
      <w:r w:rsidR="00C3052A">
        <w:t>2.</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7BCA0C3A" w14:textId="77777777" w:rsidR="00783238" w:rsidRPr="007542E0" w:rsidRDefault="00783238" w:rsidP="00783238">
      <w:pPr>
        <w:pStyle w:val="Heading1"/>
      </w:pPr>
      <w:bookmarkStart w:id="1" w:name="_Toc22214898"/>
      <w:bookmarkStart w:id="2" w:name="_Toc23254031"/>
      <w:bookmarkStart w:id="3" w:name="_Toc97103544"/>
      <w:r w:rsidRPr="007542E0">
        <w:t>2</w:t>
      </w:r>
      <w:r w:rsidRPr="007542E0">
        <w:tab/>
        <w:t>References</w:t>
      </w:r>
      <w:bookmarkEnd w:id="1"/>
      <w:bookmarkEnd w:id="2"/>
      <w:bookmarkEnd w:id="3"/>
    </w:p>
    <w:p w14:paraId="1143FA65" w14:textId="77777777" w:rsidR="00783238" w:rsidRPr="007542E0" w:rsidRDefault="00783238" w:rsidP="00783238">
      <w:r w:rsidRPr="007542E0">
        <w:t>The following documents contain provisions which, through reference in this text, constitute provisions of the present document.</w:t>
      </w:r>
    </w:p>
    <w:p w14:paraId="77E9A8C3" w14:textId="77777777" w:rsidR="00783238" w:rsidRPr="007542E0" w:rsidRDefault="00783238" w:rsidP="00783238">
      <w:pPr>
        <w:pStyle w:val="B1"/>
      </w:pPr>
      <w:r w:rsidRPr="007542E0">
        <w:t>-</w:t>
      </w:r>
      <w:r w:rsidRPr="007542E0">
        <w:tab/>
        <w:t>References are either specific (identified by date of publication, edition number, version number, etc.) or non</w:t>
      </w:r>
      <w:r w:rsidRPr="007542E0">
        <w:noBreakHyphen/>
        <w:t>specific.</w:t>
      </w:r>
    </w:p>
    <w:p w14:paraId="59FC4A42" w14:textId="77777777" w:rsidR="00783238" w:rsidRPr="007542E0" w:rsidRDefault="00783238" w:rsidP="00783238">
      <w:pPr>
        <w:pStyle w:val="B1"/>
      </w:pPr>
      <w:r w:rsidRPr="007542E0">
        <w:t>-</w:t>
      </w:r>
      <w:r w:rsidRPr="007542E0">
        <w:tab/>
        <w:t>For a specific reference, subsequent revisions do not apply.</w:t>
      </w:r>
    </w:p>
    <w:p w14:paraId="3EB9A4E9" w14:textId="77777777" w:rsidR="00783238" w:rsidRPr="007542E0" w:rsidRDefault="00783238" w:rsidP="00783238">
      <w:pPr>
        <w:pStyle w:val="B1"/>
      </w:pPr>
      <w:r w:rsidRPr="007542E0">
        <w:t>-</w:t>
      </w:r>
      <w:r w:rsidRPr="007542E0">
        <w:tab/>
        <w:t>For a non-specific reference, the latest version applies. In the case of a reference to a 3GPP document (including a GSM document), a non-specific reference implicitly refers to the latest version of that document</w:t>
      </w:r>
      <w:r w:rsidRPr="007542E0">
        <w:rPr>
          <w:i/>
        </w:rPr>
        <w:t xml:space="preserve"> in the same Release as the present document</w:t>
      </w:r>
      <w:r w:rsidRPr="007542E0">
        <w:t>.</w:t>
      </w:r>
    </w:p>
    <w:p w14:paraId="72F85DCD" w14:textId="77777777" w:rsidR="00783238" w:rsidRPr="007542E0" w:rsidRDefault="00783238" w:rsidP="00783238">
      <w:pPr>
        <w:pStyle w:val="EX"/>
      </w:pPr>
      <w:r w:rsidRPr="007542E0">
        <w:t>[1]</w:t>
      </w:r>
      <w:r w:rsidRPr="007542E0">
        <w:tab/>
        <w:t>3GPP</w:t>
      </w:r>
      <w:r>
        <w:t> </w:t>
      </w:r>
      <w:r w:rsidRPr="007542E0">
        <w:t>TR</w:t>
      </w:r>
      <w:r>
        <w:t> </w:t>
      </w:r>
      <w:r w:rsidRPr="007542E0">
        <w:t xml:space="preserve">21.905: </w:t>
      </w:r>
      <w:r>
        <w:t>"</w:t>
      </w:r>
      <w:r w:rsidRPr="007542E0">
        <w:t>Vocabulary for 3GPP Specifications</w:t>
      </w:r>
      <w:r>
        <w:t>"</w:t>
      </w:r>
      <w:r w:rsidRPr="007542E0">
        <w:t>.</w:t>
      </w:r>
    </w:p>
    <w:p w14:paraId="3D337589" w14:textId="77777777" w:rsidR="00783238" w:rsidRPr="007542E0" w:rsidRDefault="00783238" w:rsidP="00783238">
      <w:pPr>
        <w:pStyle w:val="EX"/>
      </w:pPr>
      <w:r w:rsidRPr="007542E0">
        <w:t>[</w:t>
      </w:r>
      <w:r w:rsidRPr="007542E0">
        <w:rPr>
          <w:noProof/>
        </w:rPr>
        <w:t>2</w:t>
      </w:r>
      <w:r w:rsidRPr="007542E0">
        <w:t>]</w:t>
      </w:r>
      <w:r w:rsidRPr="007542E0">
        <w:tab/>
        <w:t>3GPP</w:t>
      </w:r>
      <w:r>
        <w:t> </w:t>
      </w:r>
      <w:r w:rsidRPr="007542E0">
        <w:t>TS</w:t>
      </w:r>
      <w:r>
        <w:t> </w:t>
      </w:r>
      <w:r w:rsidRPr="007542E0">
        <w:t xml:space="preserve">23.501: </w:t>
      </w:r>
      <w:r>
        <w:t>"</w:t>
      </w:r>
      <w:r w:rsidRPr="007542E0">
        <w:t>System Architecture for the 5G System; Stage 2</w:t>
      </w:r>
      <w:r>
        <w:t>"</w:t>
      </w:r>
      <w:r w:rsidRPr="007542E0">
        <w:t>.</w:t>
      </w:r>
    </w:p>
    <w:p w14:paraId="7A30F08B" w14:textId="77777777" w:rsidR="00783238" w:rsidRPr="007542E0" w:rsidRDefault="00783238" w:rsidP="00783238">
      <w:pPr>
        <w:pStyle w:val="EX"/>
      </w:pPr>
      <w:r w:rsidRPr="007542E0">
        <w:t>[3]</w:t>
      </w:r>
      <w:r w:rsidRPr="007542E0">
        <w:tab/>
        <w:t>3GPP</w:t>
      </w:r>
      <w:r>
        <w:t> </w:t>
      </w:r>
      <w:r w:rsidRPr="007542E0">
        <w:t>TS</w:t>
      </w:r>
      <w:r>
        <w:t> </w:t>
      </w:r>
      <w:r w:rsidRPr="007542E0">
        <w:t xml:space="preserve">23.502: </w:t>
      </w:r>
      <w:r>
        <w:t>"</w:t>
      </w:r>
      <w:r w:rsidRPr="007542E0">
        <w:t>Procedures for the 5G system, Stage 2</w:t>
      </w:r>
      <w:r>
        <w:t>"</w:t>
      </w:r>
      <w:r w:rsidRPr="007542E0">
        <w:t>.</w:t>
      </w:r>
    </w:p>
    <w:p w14:paraId="4288F44A" w14:textId="77777777" w:rsidR="00783238" w:rsidRPr="007542E0" w:rsidRDefault="00783238" w:rsidP="00783238">
      <w:pPr>
        <w:pStyle w:val="EX"/>
      </w:pPr>
      <w:r w:rsidRPr="007542E0">
        <w:t>[4]</w:t>
      </w:r>
      <w:r w:rsidRPr="007542E0">
        <w:tab/>
        <w:t>3GPP</w:t>
      </w:r>
      <w:r>
        <w:t> </w:t>
      </w:r>
      <w:r w:rsidRPr="007542E0">
        <w:t>TS</w:t>
      </w:r>
      <w:r>
        <w:t> </w:t>
      </w:r>
      <w:r w:rsidRPr="007542E0">
        <w:t xml:space="preserve">23.503: </w:t>
      </w:r>
      <w:r>
        <w:t>"</w:t>
      </w:r>
      <w:r w:rsidRPr="007542E0">
        <w:t>Policy and Charging Control Framework for the 5G System</w:t>
      </w:r>
      <w:r>
        <w:t>"</w:t>
      </w:r>
      <w:r w:rsidRPr="007542E0">
        <w:t>.</w:t>
      </w:r>
    </w:p>
    <w:p w14:paraId="1B109506" w14:textId="77777777" w:rsidR="00783238" w:rsidRPr="007542E0" w:rsidRDefault="00783238" w:rsidP="00783238">
      <w:pPr>
        <w:pStyle w:val="EX"/>
      </w:pPr>
      <w:r w:rsidRPr="007542E0">
        <w:t>[5]</w:t>
      </w:r>
      <w:r w:rsidRPr="007542E0">
        <w:tab/>
        <w:t>3GPP</w:t>
      </w:r>
      <w:r>
        <w:t> </w:t>
      </w:r>
      <w:r w:rsidRPr="007542E0">
        <w:t>TR</w:t>
      </w:r>
      <w:r>
        <w:t> </w:t>
      </w:r>
      <w:r w:rsidRPr="007542E0">
        <w:t>23</w:t>
      </w:r>
      <w:r>
        <w:t>.</w:t>
      </w:r>
      <w:r w:rsidRPr="007542E0">
        <w:t>700</w:t>
      </w:r>
      <w:r>
        <w:noBreakHyphen/>
      </w:r>
      <w:r w:rsidRPr="007542E0">
        <w:t xml:space="preserve">93: </w:t>
      </w:r>
      <w:r>
        <w:t>"</w:t>
      </w:r>
      <w:r w:rsidRPr="007542E0">
        <w:t>Study on access traffic steering, switch and splitting support in the 5G System (5GS) architecture; Phase 2</w:t>
      </w:r>
      <w:r>
        <w:t>"</w:t>
      </w:r>
      <w:r w:rsidRPr="007542E0">
        <w:t>.</w:t>
      </w:r>
    </w:p>
    <w:p w14:paraId="6631CE5C" w14:textId="77777777" w:rsidR="00783238" w:rsidRPr="007542E0" w:rsidRDefault="00783238" w:rsidP="00783238">
      <w:pPr>
        <w:pStyle w:val="EX"/>
      </w:pPr>
      <w:r w:rsidRPr="007542E0">
        <w:t>[6]</w:t>
      </w:r>
      <w:r w:rsidRPr="007542E0">
        <w:tab/>
        <w:t>IETF</w:t>
      </w:r>
      <w:r>
        <w:t> </w:t>
      </w:r>
      <w:r w:rsidRPr="007542E0">
        <w:t>RFC</w:t>
      </w:r>
      <w:r>
        <w:t> </w:t>
      </w:r>
      <w:r w:rsidRPr="007542E0">
        <w:t xml:space="preserve">9000: </w:t>
      </w:r>
      <w:r>
        <w:t>"</w:t>
      </w:r>
      <w:r w:rsidRPr="007542E0">
        <w:t>QUIC: A UDP-Based Multiplexed and Secure Transport</w:t>
      </w:r>
      <w:r>
        <w:t>"</w:t>
      </w:r>
      <w:r w:rsidRPr="007542E0">
        <w:t>.</w:t>
      </w:r>
    </w:p>
    <w:p w14:paraId="1FC68EB1" w14:textId="77777777" w:rsidR="00783238" w:rsidRPr="007542E0" w:rsidRDefault="00783238" w:rsidP="00783238">
      <w:pPr>
        <w:pStyle w:val="EX"/>
      </w:pPr>
      <w:r w:rsidRPr="007542E0">
        <w:t>[7]</w:t>
      </w:r>
      <w:r w:rsidRPr="007542E0">
        <w:tab/>
        <w:t>IETF</w:t>
      </w:r>
      <w:r>
        <w:t> </w:t>
      </w:r>
      <w:r w:rsidRPr="007542E0">
        <w:t>RFC</w:t>
      </w:r>
      <w:r>
        <w:t> </w:t>
      </w:r>
      <w:r w:rsidRPr="007542E0">
        <w:t xml:space="preserve">9001: </w:t>
      </w:r>
      <w:r>
        <w:t>"</w:t>
      </w:r>
      <w:r w:rsidRPr="007542E0">
        <w:t>Using TLS to Secure QUIC</w:t>
      </w:r>
      <w:r>
        <w:t>"</w:t>
      </w:r>
      <w:r w:rsidRPr="007542E0">
        <w:t>.</w:t>
      </w:r>
    </w:p>
    <w:p w14:paraId="1F5CEC07" w14:textId="77777777" w:rsidR="00783238" w:rsidRPr="007542E0" w:rsidRDefault="00783238" w:rsidP="00783238">
      <w:pPr>
        <w:pStyle w:val="EX"/>
      </w:pPr>
      <w:r w:rsidRPr="007542E0">
        <w:t>[8]</w:t>
      </w:r>
      <w:r w:rsidRPr="007542E0">
        <w:tab/>
        <w:t>IETF</w:t>
      </w:r>
      <w:r>
        <w:t> </w:t>
      </w:r>
      <w:r w:rsidRPr="007542E0">
        <w:t>RFC</w:t>
      </w:r>
      <w:r>
        <w:t> </w:t>
      </w:r>
      <w:r w:rsidRPr="007542E0">
        <w:t xml:space="preserve">9002: </w:t>
      </w:r>
      <w:r>
        <w:t>"</w:t>
      </w:r>
      <w:r w:rsidRPr="007542E0">
        <w:t>QUIC Loss Detection and Congestion Control</w:t>
      </w:r>
      <w:r>
        <w:t>"</w:t>
      </w:r>
      <w:r w:rsidRPr="007542E0">
        <w:t>.</w:t>
      </w:r>
    </w:p>
    <w:p w14:paraId="4AD78635" w14:textId="66073CCC" w:rsidR="00783238" w:rsidRPr="007542E0" w:rsidRDefault="00783238" w:rsidP="00783238">
      <w:pPr>
        <w:pStyle w:val="EX"/>
      </w:pPr>
      <w:r w:rsidRPr="007542E0">
        <w:t>[9]</w:t>
      </w:r>
      <w:r w:rsidRPr="007542E0">
        <w:tab/>
      </w:r>
      <w:del w:id="4" w:author="Apostolis-r01" w:date="2022-04-01T10:10:00Z">
        <w:r w:rsidRPr="007542E0" w:rsidDel="00E815C5">
          <w:delText xml:space="preserve">draft-ietf-quic-datagram: </w:delText>
        </w:r>
      </w:del>
      <w:ins w:id="5" w:author="Apostolis-r01" w:date="2022-04-01T10:10:00Z">
        <w:r w:rsidR="00E815C5" w:rsidRPr="007542E0">
          <w:t>IETF</w:t>
        </w:r>
        <w:r w:rsidR="00E815C5">
          <w:t> </w:t>
        </w:r>
        <w:r w:rsidR="00E815C5" w:rsidRPr="007542E0">
          <w:t>RFC</w:t>
        </w:r>
        <w:r w:rsidR="00E815C5">
          <w:t> </w:t>
        </w:r>
        <w:r w:rsidR="00E815C5" w:rsidRPr="007542E0">
          <w:t>9</w:t>
        </w:r>
      </w:ins>
      <w:ins w:id="6" w:author="Apostolis-r01" w:date="2022-04-01T10:11:00Z">
        <w:r w:rsidR="00E815C5">
          <w:t>221</w:t>
        </w:r>
      </w:ins>
      <w:ins w:id="7" w:author="Apostolis-r01" w:date="2022-04-01T10:10:00Z">
        <w:r w:rsidR="00E815C5" w:rsidRPr="007542E0">
          <w:t xml:space="preserve">: </w:t>
        </w:r>
      </w:ins>
      <w:r>
        <w:t>"</w:t>
      </w:r>
      <w:r w:rsidRPr="007542E0">
        <w:t>An Unreliable Datagram Extension to QUIC</w:t>
      </w:r>
      <w:r>
        <w:t>"</w:t>
      </w:r>
      <w:r w:rsidRPr="007542E0">
        <w:t>.</w:t>
      </w:r>
    </w:p>
    <w:p w14:paraId="49448BE6" w14:textId="443654C4" w:rsidR="00783238" w:rsidRPr="007542E0" w:rsidDel="00E815C5" w:rsidRDefault="00783238" w:rsidP="00783238">
      <w:pPr>
        <w:pStyle w:val="EditorsNote"/>
        <w:rPr>
          <w:del w:id="8" w:author="Apostolis-r01" w:date="2022-04-01T10:11:00Z"/>
        </w:rPr>
      </w:pPr>
      <w:del w:id="9" w:author="Apostolis-r01" w:date="2022-04-01T10:11:00Z">
        <w:r w:rsidRPr="007542E0" w:rsidDel="00E815C5">
          <w:delText>Editor</w:delText>
        </w:r>
        <w:r w:rsidDel="00E815C5">
          <w:delText>'</w:delText>
        </w:r>
        <w:r w:rsidRPr="007542E0" w:rsidDel="00E815C5">
          <w:delText>s note:</w:delText>
        </w:r>
        <w:r w:rsidDel="00E815C5">
          <w:tab/>
        </w:r>
        <w:r w:rsidRPr="007542E0" w:rsidDel="00E815C5">
          <w:delText>The above document cannot be formally referenced until it is published as an RFC.</w:delText>
        </w:r>
      </w:del>
    </w:p>
    <w:p w14:paraId="65B7DEEE" w14:textId="77777777" w:rsidR="00783238" w:rsidRPr="007542E0" w:rsidRDefault="00783238" w:rsidP="00783238">
      <w:pPr>
        <w:pStyle w:val="EX"/>
      </w:pPr>
      <w:r w:rsidRPr="007542E0">
        <w:t>[10]</w:t>
      </w:r>
      <w:r w:rsidRPr="007542E0">
        <w:tab/>
        <w:t>draft-</w:t>
      </w:r>
      <w:proofErr w:type="spellStart"/>
      <w:r w:rsidRPr="007542E0">
        <w:t>ietf</w:t>
      </w:r>
      <w:proofErr w:type="spellEnd"/>
      <w:r w:rsidRPr="007542E0">
        <w:t>-</w:t>
      </w:r>
      <w:proofErr w:type="spellStart"/>
      <w:r w:rsidRPr="007542E0">
        <w:t>quic</w:t>
      </w:r>
      <w:proofErr w:type="spellEnd"/>
      <w:r w:rsidRPr="007542E0">
        <w:t xml:space="preserve">-multipath: </w:t>
      </w:r>
      <w:r>
        <w:t>"</w:t>
      </w:r>
      <w:r w:rsidRPr="007542E0">
        <w:t>Multipath Extension for QUIC</w:t>
      </w:r>
      <w:r>
        <w:t>"</w:t>
      </w:r>
      <w:r w:rsidRPr="007542E0">
        <w:t>.</w:t>
      </w:r>
    </w:p>
    <w:p w14:paraId="59F02B4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6DB8FBF6" w14:textId="77777777" w:rsidR="00783238" w:rsidRPr="007542E0" w:rsidRDefault="00783238" w:rsidP="00783238">
      <w:pPr>
        <w:pStyle w:val="EX"/>
      </w:pPr>
      <w:r w:rsidRPr="007542E0">
        <w:lastRenderedPageBreak/>
        <w:t>[11]</w:t>
      </w:r>
      <w:r w:rsidRPr="007542E0">
        <w:tab/>
        <w:t>IETF</w:t>
      </w:r>
      <w:r>
        <w:t> </w:t>
      </w:r>
      <w:r w:rsidRPr="007542E0">
        <w:t>RFC</w:t>
      </w:r>
      <w:r>
        <w:t> </w:t>
      </w:r>
      <w:r w:rsidRPr="007542E0">
        <w:t xml:space="preserve">4340: </w:t>
      </w:r>
      <w:r>
        <w:t>"</w:t>
      </w:r>
      <w:r w:rsidRPr="007542E0">
        <w:t>Datagram Congestion Control Protocol (DCCP)</w:t>
      </w:r>
      <w:r>
        <w:t>"</w:t>
      </w:r>
      <w:r w:rsidRPr="007542E0">
        <w:t>.</w:t>
      </w:r>
    </w:p>
    <w:p w14:paraId="6CA6FCE8" w14:textId="77777777" w:rsidR="00783238" w:rsidRPr="007542E0" w:rsidRDefault="00783238" w:rsidP="00783238">
      <w:pPr>
        <w:pStyle w:val="EX"/>
      </w:pPr>
      <w:r w:rsidRPr="007542E0">
        <w:t>[12]</w:t>
      </w:r>
      <w:r w:rsidRPr="007542E0">
        <w:tab/>
        <w:t>draft-</w:t>
      </w:r>
      <w:proofErr w:type="spellStart"/>
      <w:r w:rsidRPr="007542E0">
        <w:t>ietf</w:t>
      </w:r>
      <w:proofErr w:type="spellEnd"/>
      <w:r w:rsidRPr="007542E0">
        <w:t>-</w:t>
      </w:r>
      <w:proofErr w:type="spellStart"/>
      <w:r w:rsidRPr="007542E0">
        <w:t>tsvwg</w:t>
      </w:r>
      <w:proofErr w:type="spellEnd"/>
      <w:r w:rsidRPr="007542E0">
        <w:t>-multipath-</w:t>
      </w:r>
      <w:proofErr w:type="spellStart"/>
      <w:r w:rsidRPr="007542E0">
        <w:t>dccp</w:t>
      </w:r>
      <w:proofErr w:type="spellEnd"/>
      <w:r w:rsidRPr="007542E0">
        <w:t xml:space="preserve">: </w:t>
      </w:r>
      <w:r>
        <w:t>"</w:t>
      </w:r>
      <w:r w:rsidRPr="007542E0">
        <w:t>DCCP Extensions for Multipath Operation with Multiple Addresses</w:t>
      </w:r>
      <w:r>
        <w:t>"</w:t>
      </w:r>
      <w:r w:rsidRPr="007542E0">
        <w:t>.</w:t>
      </w:r>
    </w:p>
    <w:p w14:paraId="5D4149E3"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2CBC822D" w14:textId="77777777" w:rsidR="00783238" w:rsidRPr="007542E0" w:rsidRDefault="00783238" w:rsidP="00783238">
      <w:pPr>
        <w:pStyle w:val="EX"/>
      </w:pPr>
      <w:r w:rsidRPr="007542E0">
        <w:t>[13]</w:t>
      </w:r>
      <w:r w:rsidRPr="007542E0">
        <w:tab/>
      </w:r>
      <w:r w:rsidRPr="007542E0">
        <w:rPr>
          <w:lang w:val="en-US"/>
        </w:rPr>
        <w:t>3GPP</w:t>
      </w:r>
      <w:r>
        <w:rPr>
          <w:lang w:val="en-US"/>
        </w:rPr>
        <w:t> </w:t>
      </w:r>
      <w:r w:rsidRPr="007542E0">
        <w:t>TS</w:t>
      </w:r>
      <w:r>
        <w:rPr>
          <w:lang w:val="en-US"/>
        </w:rPr>
        <w:t> </w:t>
      </w:r>
      <w:r w:rsidRPr="007542E0">
        <w:t>24.193</w:t>
      </w:r>
      <w:r w:rsidRPr="007542E0">
        <w:rPr>
          <w:lang w:val="en-US"/>
        </w:rPr>
        <w:t xml:space="preserve">: </w:t>
      </w:r>
      <w:r>
        <w:rPr>
          <w:lang w:val="en-US"/>
        </w:rPr>
        <w:t>"</w:t>
      </w:r>
      <w:r w:rsidRPr="007542E0">
        <w:rPr>
          <w:lang w:val="en-US"/>
        </w:rPr>
        <w:t>Access Traffic Steering, Switching and Splitting (ATSSS); Stage 3</w:t>
      </w:r>
      <w:r>
        <w:rPr>
          <w:lang w:val="en-US"/>
        </w:rPr>
        <w:t>"</w:t>
      </w:r>
      <w:r w:rsidRPr="007542E0">
        <w:rPr>
          <w:lang w:val="en-US"/>
        </w:rPr>
        <w:t>.</w:t>
      </w:r>
    </w:p>
    <w:p w14:paraId="56DAC3B9" w14:textId="77777777" w:rsidR="00783238" w:rsidRPr="007542E0" w:rsidRDefault="00783238" w:rsidP="00783238">
      <w:pPr>
        <w:pStyle w:val="EX"/>
        <w:rPr>
          <w:lang w:val="en-US"/>
        </w:rPr>
      </w:pPr>
      <w:r w:rsidRPr="007542E0">
        <w:rPr>
          <w:lang w:val="en-US"/>
        </w:rPr>
        <w:t>[14]</w:t>
      </w:r>
      <w:r w:rsidRPr="007542E0">
        <w:rPr>
          <w:lang w:val="en-US"/>
        </w:rPr>
        <w:tab/>
        <w:t>3GPP</w:t>
      </w:r>
      <w:r>
        <w:rPr>
          <w:lang w:val="en-US"/>
        </w:rPr>
        <w:t> </w:t>
      </w:r>
      <w:r w:rsidRPr="007542E0">
        <w:t>TS</w:t>
      </w:r>
      <w:r>
        <w:rPr>
          <w:lang w:val="en-US"/>
        </w:rPr>
        <w:t> </w:t>
      </w:r>
      <w:r w:rsidRPr="007542E0">
        <w:t>24.302</w:t>
      </w:r>
      <w:r w:rsidRPr="007542E0">
        <w:rPr>
          <w:lang w:val="en-US"/>
        </w:rPr>
        <w:t xml:space="preserve">: </w:t>
      </w:r>
      <w:r>
        <w:rPr>
          <w:lang w:val="en-US"/>
        </w:rPr>
        <w:t>"</w:t>
      </w:r>
      <w:r w:rsidRPr="007542E0">
        <w:rPr>
          <w:lang w:val="en-US"/>
        </w:rPr>
        <w:t>Access to the 3GPP Evolved Packet Core (EPC) via non-3GPP access networks; Stage 3</w:t>
      </w:r>
      <w:r>
        <w:rPr>
          <w:lang w:val="en-US"/>
        </w:rPr>
        <w:t>"</w:t>
      </w:r>
      <w:r w:rsidRPr="007542E0">
        <w:rPr>
          <w:lang w:val="en-US"/>
        </w:rPr>
        <w:t>.</w:t>
      </w:r>
    </w:p>
    <w:p w14:paraId="21938612" w14:textId="77777777" w:rsidR="00783238" w:rsidRPr="007542E0" w:rsidRDefault="00783238" w:rsidP="00783238">
      <w:pPr>
        <w:pStyle w:val="EX"/>
      </w:pPr>
      <w:r w:rsidRPr="007542E0">
        <w:rPr>
          <w:color w:val="auto"/>
          <w:lang w:val="en-US" w:eastAsia="en-US"/>
        </w:rPr>
        <w:t>[15]</w:t>
      </w:r>
      <w:r w:rsidRPr="007542E0">
        <w:rPr>
          <w:color w:val="auto"/>
          <w:lang w:val="en-US" w:eastAsia="en-US"/>
        </w:rPr>
        <w:tab/>
      </w:r>
      <w:r w:rsidRPr="007542E0">
        <w:t xml:space="preserve">IETF RFC 4336: </w:t>
      </w:r>
      <w:r>
        <w:t>"</w:t>
      </w:r>
      <w:r w:rsidRPr="007542E0">
        <w:t xml:space="preserve"> Problem Statement for the Datagram Congestion Control Protocol (DCCP)</w:t>
      </w:r>
      <w:r>
        <w:t>"</w:t>
      </w:r>
      <w:r w:rsidRPr="007542E0">
        <w:t>.</w:t>
      </w:r>
    </w:p>
    <w:p w14:paraId="338B2FAA" w14:textId="77777777" w:rsidR="00783238" w:rsidRPr="007542E0" w:rsidRDefault="00783238" w:rsidP="00783238">
      <w:pPr>
        <w:pStyle w:val="EX"/>
        <w:rPr>
          <w:color w:val="auto"/>
          <w:lang w:eastAsia="en-US"/>
        </w:rPr>
      </w:pPr>
      <w:r w:rsidRPr="007542E0">
        <w:rPr>
          <w:color w:val="auto"/>
          <w:lang w:eastAsia="en-US"/>
        </w:rPr>
        <w:t>[16]</w:t>
      </w:r>
      <w:r w:rsidRPr="007542E0">
        <w:rPr>
          <w:color w:val="auto"/>
          <w:lang w:eastAsia="en-US"/>
        </w:rPr>
        <w:tab/>
        <w:t>draft-amend-</w:t>
      </w:r>
      <w:proofErr w:type="spellStart"/>
      <w:r w:rsidRPr="007542E0">
        <w:rPr>
          <w:color w:val="auto"/>
          <w:lang w:eastAsia="en-US"/>
        </w:rPr>
        <w:t>tsvwg</w:t>
      </w:r>
      <w:proofErr w:type="spellEnd"/>
      <w:r w:rsidRPr="007542E0">
        <w:rPr>
          <w:color w:val="auto"/>
          <w:lang w:eastAsia="en-US"/>
        </w:rPr>
        <w:t xml:space="preserve">-multipath-framework: </w:t>
      </w:r>
      <w:r>
        <w:rPr>
          <w:color w:val="auto"/>
          <w:lang w:eastAsia="en-US"/>
        </w:rPr>
        <w:t>"</w:t>
      </w:r>
      <w:r w:rsidRPr="007542E0">
        <w:rPr>
          <w:color w:val="auto"/>
          <w:lang w:eastAsia="en-US"/>
        </w:rPr>
        <w:t>A multipath framework for UDP traffic over heterogeneous access networks</w:t>
      </w:r>
      <w:r>
        <w:rPr>
          <w:color w:val="auto"/>
          <w:lang w:eastAsia="en-US"/>
        </w:rPr>
        <w:t>"</w:t>
      </w:r>
      <w:r w:rsidRPr="007542E0">
        <w:rPr>
          <w:color w:val="auto"/>
          <w:lang w:eastAsia="en-US"/>
        </w:rPr>
        <w:t>.</w:t>
      </w:r>
    </w:p>
    <w:p w14:paraId="7DB05F6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7248D9AB" w14:textId="77777777" w:rsidR="00783238" w:rsidRPr="007542E0" w:rsidRDefault="00783238" w:rsidP="00783238">
      <w:pPr>
        <w:pStyle w:val="EX"/>
        <w:rPr>
          <w:lang w:val="en-US"/>
        </w:rPr>
      </w:pPr>
      <w:r w:rsidRPr="007542E0">
        <w:t>[17]</w:t>
      </w:r>
      <w:r w:rsidRPr="007542E0">
        <w:tab/>
        <w:t>IEEE</w:t>
      </w:r>
      <w:r>
        <w:t> </w:t>
      </w:r>
      <w:r w:rsidRPr="007542E0">
        <w:t xml:space="preserve">AINAW, </w:t>
      </w:r>
      <w:r>
        <w:t>"</w:t>
      </w:r>
      <w:r w:rsidRPr="007542E0">
        <w:t>Out-of-Order Transmission for In-Order Arrival Scheduling for Multipath TCP</w:t>
      </w:r>
      <w:r>
        <w:t>"</w:t>
      </w:r>
      <w:r w:rsidRPr="007542E0">
        <w:t>, DOI:</w:t>
      </w:r>
      <w:r w:rsidRPr="00270482">
        <w:t>10.1109/WAINA.2014.122</w:t>
      </w:r>
      <w:r w:rsidRPr="007542E0">
        <w:t>.</w:t>
      </w:r>
    </w:p>
    <w:p w14:paraId="6FD35AA5" w14:textId="77777777" w:rsidR="00783238" w:rsidRPr="007542E0" w:rsidRDefault="00783238" w:rsidP="00783238">
      <w:pPr>
        <w:pStyle w:val="EX"/>
      </w:pPr>
      <w:r w:rsidRPr="007542E0">
        <w:t>[18]</w:t>
      </w:r>
      <w:r w:rsidRPr="007542E0">
        <w:tab/>
        <w:t>draft-amend-</w:t>
      </w:r>
      <w:proofErr w:type="spellStart"/>
      <w:r w:rsidRPr="007542E0">
        <w:t>iccrg</w:t>
      </w:r>
      <w:proofErr w:type="spellEnd"/>
      <w:r w:rsidRPr="007542E0">
        <w:t xml:space="preserve">-multipath-reordering: </w:t>
      </w:r>
      <w:r>
        <w:t>"</w:t>
      </w:r>
      <w:r w:rsidRPr="007542E0">
        <w:t>Multipath sequence maintenance</w:t>
      </w:r>
      <w:r>
        <w:t>"</w:t>
      </w:r>
      <w:r w:rsidRPr="007542E0">
        <w:t>.</w:t>
      </w:r>
    </w:p>
    <w:p w14:paraId="1A4970F1" w14:textId="77777777" w:rsidR="00783238" w:rsidRPr="005E4176"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0E7E90EA" w14:textId="77777777" w:rsidR="00783238" w:rsidRPr="007542E0" w:rsidRDefault="00783238" w:rsidP="00783238">
      <w:pPr>
        <w:pStyle w:val="EX"/>
      </w:pPr>
      <w:r w:rsidRPr="007542E0">
        <w:t>[19]</w:t>
      </w:r>
      <w:r w:rsidRPr="007542E0">
        <w:tab/>
        <w:t>IETF</w:t>
      </w:r>
      <w:r>
        <w:t> </w:t>
      </w:r>
      <w:r w:rsidRPr="007542E0">
        <w:t>RFC</w:t>
      </w:r>
      <w:r>
        <w:t> </w:t>
      </w:r>
      <w:r w:rsidRPr="007542E0">
        <w:t xml:space="preserve">4341: </w:t>
      </w:r>
      <w:r>
        <w:t>"</w:t>
      </w:r>
      <w:r w:rsidRPr="007542E0">
        <w:t>Profile for Datagram Congestion Control Protocol (DCCP) Congestion Control ID 2: TCP-like Congestion Control</w:t>
      </w:r>
      <w:r>
        <w:t>"</w:t>
      </w:r>
      <w:r w:rsidRPr="007542E0">
        <w:t>.</w:t>
      </w:r>
    </w:p>
    <w:p w14:paraId="288A1FCD" w14:textId="77777777" w:rsidR="00783238" w:rsidRPr="007542E0" w:rsidRDefault="00783238" w:rsidP="00783238">
      <w:pPr>
        <w:pStyle w:val="EX"/>
      </w:pPr>
      <w:r w:rsidRPr="007542E0">
        <w:t>[20]</w:t>
      </w:r>
      <w:r w:rsidRPr="007542E0">
        <w:tab/>
        <w:t>IETF</w:t>
      </w:r>
      <w:r>
        <w:t> </w:t>
      </w:r>
      <w:r w:rsidRPr="007542E0">
        <w:t>RFC</w:t>
      </w:r>
      <w:r>
        <w:t> </w:t>
      </w:r>
      <w:r w:rsidRPr="007542E0">
        <w:t xml:space="preserve">4342: </w:t>
      </w:r>
      <w:r>
        <w:t>"</w:t>
      </w:r>
      <w:r w:rsidRPr="007542E0">
        <w:t>Profile for Datagram Congestion Control Protocol (DCCP) Congestion Control ID 3: TCP-Friendly Rate Control (TFRC)</w:t>
      </w:r>
      <w:r>
        <w:t>"</w:t>
      </w:r>
      <w:r w:rsidRPr="007542E0">
        <w:t>.</w:t>
      </w:r>
    </w:p>
    <w:p w14:paraId="55F2B731" w14:textId="77777777" w:rsidR="00783238" w:rsidRPr="007542E0" w:rsidRDefault="00783238" w:rsidP="00783238">
      <w:pPr>
        <w:pStyle w:val="EX"/>
      </w:pPr>
      <w:r w:rsidRPr="007542E0">
        <w:t>[21]</w:t>
      </w:r>
      <w:r w:rsidRPr="007542E0">
        <w:tab/>
        <w:t>IETF</w:t>
      </w:r>
      <w:r>
        <w:t> </w:t>
      </w:r>
      <w:r w:rsidRPr="007542E0">
        <w:t>RFC</w:t>
      </w:r>
      <w:r>
        <w:t> </w:t>
      </w:r>
      <w:r w:rsidRPr="007542E0">
        <w:t xml:space="preserve">5622: </w:t>
      </w:r>
      <w:r>
        <w:t>"</w:t>
      </w:r>
      <w:r w:rsidRPr="007542E0">
        <w:t>Profile for Datagram Congestion Control Protocol (DCCP) Congestion ID 4: TCP-Friendly Rate Control for Small Packets (TFRC-SP)</w:t>
      </w:r>
      <w:r>
        <w:t>"</w:t>
      </w:r>
      <w:r w:rsidRPr="007542E0">
        <w:t>.</w:t>
      </w:r>
    </w:p>
    <w:p w14:paraId="5B6AA3B9" w14:textId="77777777" w:rsidR="00783238" w:rsidRPr="007542E0" w:rsidRDefault="00783238" w:rsidP="00783238">
      <w:pPr>
        <w:pStyle w:val="EX"/>
      </w:pPr>
      <w:r w:rsidRPr="007542E0">
        <w:t>[22]</w:t>
      </w:r>
      <w:r w:rsidRPr="007542E0">
        <w:tab/>
        <w:t xml:space="preserve">draft-romo-iccrg-ccid5: </w:t>
      </w:r>
      <w:r>
        <w:t>"</w:t>
      </w:r>
      <w:r w:rsidRPr="007542E0">
        <w:t>Profile for Datagram Congestion Control Protocol (DCCP) Congestion Control ID 5</w:t>
      </w:r>
      <w:r>
        <w:t>"</w:t>
      </w:r>
      <w:r w:rsidRPr="007542E0">
        <w:t>.</w:t>
      </w:r>
    </w:p>
    <w:p w14:paraId="2517D0A4"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1DABF4A7" w14:textId="77777777" w:rsidR="00783238" w:rsidRPr="007542E0" w:rsidRDefault="00783238" w:rsidP="00783238">
      <w:pPr>
        <w:pStyle w:val="EX"/>
        <w:rPr>
          <w:rFonts w:eastAsia="SimSun"/>
          <w:lang w:eastAsia="en-US"/>
        </w:rPr>
      </w:pPr>
      <w:r w:rsidRPr="007542E0">
        <w:rPr>
          <w:rFonts w:eastAsia="SimSun"/>
          <w:lang w:eastAsia="en-US"/>
        </w:rPr>
        <w:t>[23]</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29.512: </w:t>
      </w:r>
      <w:r>
        <w:rPr>
          <w:rFonts w:eastAsia="SimSun"/>
          <w:lang w:eastAsia="en-US"/>
        </w:rPr>
        <w:t>"</w:t>
      </w:r>
      <w:r w:rsidRPr="007542E0">
        <w:rPr>
          <w:rFonts w:eastAsia="SimSun"/>
          <w:lang w:eastAsia="en-US"/>
        </w:rPr>
        <w:t>5G System; Session Management Policy Control Service; Stage 3</w:t>
      </w:r>
      <w:r>
        <w:rPr>
          <w:rFonts w:eastAsia="SimSun"/>
          <w:lang w:eastAsia="en-US"/>
        </w:rPr>
        <w:t>"</w:t>
      </w:r>
      <w:r w:rsidRPr="007542E0">
        <w:rPr>
          <w:rFonts w:eastAsia="SimSun"/>
          <w:lang w:eastAsia="en-US"/>
        </w:rPr>
        <w:t>.</w:t>
      </w:r>
    </w:p>
    <w:p w14:paraId="68D572AC" w14:textId="77777777" w:rsidR="00783238" w:rsidRPr="007542E0" w:rsidRDefault="00783238" w:rsidP="00783238">
      <w:pPr>
        <w:pStyle w:val="EX"/>
        <w:rPr>
          <w:rFonts w:eastAsia="SimSun"/>
          <w:lang w:eastAsia="en-US"/>
        </w:rPr>
      </w:pPr>
      <w:r w:rsidRPr="007542E0">
        <w:rPr>
          <w:rFonts w:eastAsia="SimSun"/>
          <w:lang w:eastAsia="en-US"/>
        </w:rPr>
        <w:t>[24]</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29.244: </w:t>
      </w:r>
      <w:r>
        <w:rPr>
          <w:rFonts w:eastAsia="SimSun"/>
          <w:lang w:eastAsia="en-US"/>
        </w:rPr>
        <w:t>"</w:t>
      </w:r>
      <w:r w:rsidRPr="007542E0">
        <w:rPr>
          <w:rFonts w:eastAsia="SimSun"/>
          <w:lang w:eastAsia="en-US"/>
        </w:rPr>
        <w:t>Interface between the Control Plane and the User Plane nodes</w:t>
      </w:r>
      <w:r>
        <w:rPr>
          <w:rFonts w:eastAsia="SimSun"/>
          <w:lang w:eastAsia="en-US"/>
        </w:rPr>
        <w:t>"</w:t>
      </w:r>
      <w:r w:rsidRPr="007542E0">
        <w:rPr>
          <w:rFonts w:eastAsia="SimSun"/>
          <w:lang w:eastAsia="en-US"/>
        </w:rPr>
        <w:t>.</w:t>
      </w:r>
    </w:p>
    <w:p w14:paraId="5F9D1FAD" w14:textId="77777777" w:rsidR="00783238" w:rsidRPr="007542E0" w:rsidRDefault="00783238" w:rsidP="00783238">
      <w:pPr>
        <w:pStyle w:val="EX"/>
        <w:rPr>
          <w:rFonts w:eastAsia="SimSun"/>
          <w:lang w:eastAsia="en-US"/>
        </w:rPr>
      </w:pPr>
      <w:r w:rsidRPr="007542E0">
        <w:rPr>
          <w:rFonts w:eastAsia="SimSun"/>
          <w:lang w:eastAsia="en-US"/>
        </w:rPr>
        <w:t>[2</w:t>
      </w:r>
      <w:r>
        <w:rPr>
          <w:rFonts w:eastAsia="SimSun"/>
          <w:lang w:eastAsia="en-US"/>
        </w:rPr>
        <w:t>5</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2</w:t>
      </w:r>
      <w:r>
        <w:rPr>
          <w:rFonts w:eastAsia="SimSun"/>
          <w:lang w:eastAsia="en-US"/>
        </w:rPr>
        <w:t>3</w:t>
      </w:r>
      <w:r w:rsidRPr="007542E0">
        <w:rPr>
          <w:rFonts w:eastAsia="SimSun"/>
          <w:lang w:eastAsia="en-US"/>
        </w:rPr>
        <w:t>.</w:t>
      </w:r>
      <w:r>
        <w:rPr>
          <w:rFonts w:eastAsia="SimSun"/>
          <w:lang w:eastAsia="en-US"/>
        </w:rPr>
        <w:t>402</w:t>
      </w:r>
      <w:r w:rsidRPr="007542E0">
        <w:rPr>
          <w:rFonts w:eastAsia="SimSun"/>
          <w:lang w:eastAsia="en-US"/>
        </w:rPr>
        <w:t xml:space="preserve">: </w:t>
      </w:r>
      <w:r>
        <w:rPr>
          <w:rFonts w:eastAsia="SimSun"/>
          <w:lang w:eastAsia="en-US"/>
        </w:rPr>
        <w:t>"Architecture enhancements for non-3GPP accesses"</w:t>
      </w:r>
      <w:r w:rsidRPr="007542E0">
        <w:rPr>
          <w:rFonts w:eastAsia="SimSun"/>
          <w:lang w:eastAsia="en-US"/>
        </w:rPr>
        <w:t>.</w:t>
      </w:r>
    </w:p>
    <w:p w14:paraId="29D51EF8" w14:textId="5F72983F" w:rsidR="00783238" w:rsidRDefault="00783238" w:rsidP="00783238">
      <w:pPr>
        <w:pStyle w:val="EX"/>
        <w:rPr>
          <w:rFonts w:eastAsia="SimSun"/>
          <w:lang w:eastAsia="en-US"/>
        </w:rPr>
      </w:pPr>
      <w:r w:rsidRPr="007542E0">
        <w:rPr>
          <w:rFonts w:eastAsia="SimSun"/>
          <w:lang w:eastAsia="en-US"/>
        </w:rPr>
        <w:t>[2</w:t>
      </w:r>
      <w:r>
        <w:rPr>
          <w:rFonts w:eastAsia="SimSun"/>
          <w:lang w:eastAsia="en-US"/>
        </w:rPr>
        <w:t>6</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w:t>
      </w:r>
      <w:r>
        <w:rPr>
          <w:rFonts w:eastAsia="SimSun"/>
          <w:lang w:eastAsia="en-US"/>
        </w:rPr>
        <w:t>R 23.793</w:t>
      </w:r>
      <w:r w:rsidRPr="007542E0">
        <w:rPr>
          <w:rFonts w:eastAsia="SimSun"/>
          <w:lang w:eastAsia="en-US"/>
        </w:rPr>
        <w:t xml:space="preserve">: </w:t>
      </w:r>
      <w:r>
        <w:rPr>
          <w:rFonts w:eastAsia="SimSun"/>
          <w:lang w:eastAsia="en-US"/>
        </w:rPr>
        <w:t>"Study on access traffic steering, switch and splitting support in the 5G System (5GS) architecture"</w:t>
      </w:r>
      <w:r w:rsidRPr="007542E0">
        <w:rPr>
          <w:rFonts w:eastAsia="SimSun"/>
          <w:lang w:eastAsia="en-US"/>
        </w:rPr>
        <w:t>.</w:t>
      </w:r>
    </w:p>
    <w:p w14:paraId="4A478A12" w14:textId="53F7701E" w:rsidR="00783238" w:rsidRDefault="00AD2C93" w:rsidP="00943175">
      <w:pPr>
        <w:pStyle w:val="EX"/>
        <w:rPr>
          <w:ins w:id="10" w:author="Apostolis" w:date="2022-03-21T16:15:00Z"/>
          <w:rFonts w:eastAsia="SimSun"/>
          <w:lang w:eastAsia="en-US"/>
        </w:rPr>
      </w:pPr>
      <w:ins w:id="11" w:author="Apostolis" w:date="2022-03-21T16:14:00Z">
        <w:r>
          <w:rPr>
            <w:rFonts w:eastAsia="SimSun"/>
            <w:lang w:eastAsia="en-US"/>
          </w:rPr>
          <w:t>[x1]</w:t>
        </w:r>
        <w:r>
          <w:rPr>
            <w:rFonts w:eastAsia="SimSun"/>
            <w:lang w:eastAsia="en-US"/>
          </w:rPr>
          <w:tab/>
        </w:r>
      </w:ins>
      <w:ins w:id="12" w:author="Apostolis" w:date="2022-03-21T16:15:00Z">
        <w:r w:rsidR="00943175" w:rsidRPr="00943175">
          <w:rPr>
            <w:rFonts w:eastAsia="SimSun"/>
            <w:lang w:eastAsia="en-US"/>
          </w:rPr>
          <w:t>draft-</w:t>
        </w:r>
        <w:proofErr w:type="spellStart"/>
        <w:r w:rsidR="00943175" w:rsidRPr="00943175">
          <w:rPr>
            <w:rFonts w:eastAsia="SimSun"/>
            <w:lang w:eastAsia="en-US"/>
          </w:rPr>
          <w:t>ietf</w:t>
        </w:r>
        <w:proofErr w:type="spellEnd"/>
        <w:r w:rsidR="00943175" w:rsidRPr="00943175">
          <w:rPr>
            <w:rFonts w:eastAsia="SimSun"/>
            <w:lang w:eastAsia="en-US"/>
          </w:rPr>
          <w:t>-masque-connect-</w:t>
        </w:r>
        <w:proofErr w:type="spellStart"/>
        <w:r w:rsidR="00943175" w:rsidRPr="00943175">
          <w:rPr>
            <w:rFonts w:eastAsia="SimSun"/>
            <w:lang w:eastAsia="en-US"/>
          </w:rPr>
          <w:t>udp</w:t>
        </w:r>
        <w:proofErr w:type="spellEnd"/>
        <w:r w:rsidR="00943175">
          <w:rPr>
            <w:rFonts w:eastAsia="SimSun"/>
            <w:lang w:eastAsia="en-US"/>
          </w:rPr>
          <w:t>: "</w:t>
        </w:r>
        <w:r w:rsidR="00943175" w:rsidRPr="00943175">
          <w:rPr>
            <w:rFonts w:eastAsia="SimSun"/>
            <w:lang w:eastAsia="en-US"/>
          </w:rPr>
          <w:t>UDP Proxying Support for HTTP</w:t>
        </w:r>
        <w:r w:rsidR="00943175">
          <w:rPr>
            <w:rFonts w:eastAsia="SimSun"/>
            <w:lang w:eastAsia="en-US"/>
          </w:rPr>
          <w:t>".</w:t>
        </w:r>
      </w:ins>
    </w:p>
    <w:p w14:paraId="302F18CE" w14:textId="77777777" w:rsidR="00943175" w:rsidRPr="007542E0" w:rsidRDefault="00943175" w:rsidP="00943175">
      <w:pPr>
        <w:pStyle w:val="EditorsNote"/>
        <w:rPr>
          <w:ins w:id="13" w:author="Apostolis" w:date="2022-03-21T16:15:00Z"/>
        </w:rPr>
      </w:pPr>
      <w:ins w:id="14" w:author="Apostolis" w:date="2022-03-21T16:15:00Z">
        <w:r w:rsidRPr="007542E0">
          <w:t>Editor</w:t>
        </w:r>
        <w:r>
          <w:t>'</w:t>
        </w:r>
        <w:r w:rsidRPr="007542E0">
          <w:t>s note:</w:t>
        </w:r>
        <w:r>
          <w:tab/>
        </w:r>
        <w:r w:rsidRPr="007542E0">
          <w:t>The above document cannot be formally referenced until it is published as an RFC.</w:t>
        </w:r>
      </w:ins>
    </w:p>
    <w:p w14:paraId="0DFCFA48" w14:textId="77777777" w:rsidR="00642591" w:rsidRPr="00604DFD" w:rsidRDefault="00642591" w:rsidP="00642591">
      <w:pPr>
        <w:pStyle w:val="EX"/>
        <w:rPr>
          <w:ins w:id="15" w:author="Apostolis" w:date="2022-03-21T16:44:00Z"/>
          <w:rFonts w:eastAsia="SimSun"/>
          <w:lang w:eastAsia="en-US"/>
        </w:rPr>
      </w:pPr>
      <w:ins w:id="16" w:author="Apostolis" w:date="2022-03-21T16:44:00Z">
        <w:r>
          <w:rPr>
            <w:rFonts w:eastAsia="SimSun"/>
            <w:lang w:eastAsia="en-US"/>
          </w:rPr>
          <w:t>[x2]</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3D1A4D3C" w14:textId="77777777" w:rsidR="00642591" w:rsidRPr="00AD28A5" w:rsidRDefault="00642591" w:rsidP="00642591">
      <w:pPr>
        <w:pStyle w:val="EditorsNote"/>
        <w:rPr>
          <w:ins w:id="17" w:author="Apostolis" w:date="2022-03-21T16:44:00Z"/>
        </w:rPr>
      </w:pPr>
      <w:ins w:id="18" w:author="Apostolis" w:date="2022-03-21T16:44:00Z">
        <w:r w:rsidRPr="007542E0">
          <w:t>Editor</w:t>
        </w:r>
        <w:r>
          <w:t>'</w:t>
        </w:r>
        <w:r w:rsidRPr="007542E0">
          <w:t>s note:</w:t>
        </w:r>
        <w:r>
          <w:tab/>
        </w:r>
        <w:r w:rsidRPr="007542E0">
          <w:t>The above document cannot be formally referenced until it is published as an RFC.</w:t>
        </w:r>
      </w:ins>
    </w:p>
    <w:p w14:paraId="5695140D" w14:textId="27E7F0EB" w:rsidR="00943175" w:rsidRDefault="00D4637B" w:rsidP="00943175">
      <w:pPr>
        <w:pStyle w:val="EX"/>
        <w:rPr>
          <w:ins w:id="19" w:author="Apostolis" w:date="2022-03-21T17:04:00Z"/>
          <w:rFonts w:eastAsia="SimSun"/>
          <w:lang w:eastAsia="en-US"/>
        </w:rPr>
      </w:pPr>
      <w:ins w:id="20" w:author="Apostolis" w:date="2022-03-21T16:16:00Z">
        <w:r>
          <w:rPr>
            <w:rFonts w:eastAsia="SimSun"/>
            <w:lang w:eastAsia="en-US"/>
          </w:rPr>
          <w:t>[x</w:t>
        </w:r>
      </w:ins>
      <w:ins w:id="21" w:author="Apostolis" w:date="2022-03-21T16:44:00Z">
        <w:r w:rsidR="00642591">
          <w:rPr>
            <w:rFonts w:eastAsia="SimSun"/>
            <w:lang w:eastAsia="en-US"/>
          </w:rPr>
          <w:t>3</w:t>
        </w:r>
      </w:ins>
      <w:ins w:id="22" w:author="Apostolis" w:date="2022-03-21T16:16:00Z">
        <w:r>
          <w:rPr>
            <w:rFonts w:eastAsia="SimSun"/>
            <w:lang w:eastAsia="en-US"/>
          </w:rPr>
          <w:t>]</w:t>
        </w:r>
        <w:r>
          <w:rPr>
            <w:rFonts w:eastAsia="SimSun"/>
            <w:lang w:eastAsia="en-US"/>
          </w:rPr>
          <w:tab/>
        </w:r>
        <w:r w:rsidRPr="00D4637B">
          <w:rPr>
            <w:rFonts w:eastAsia="SimSun"/>
            <w:lang w:eastAsia="en-US"/>
          </w:rPr>
          <w:t>draft-ietf-masque-h3-datagram</w:t>
        </w:r>
        <w:r>
          <w:rPr>
            <w:rFonts w:eastAsia="SimSun"/>
            <w:lang w:eastAsia="en-US"/>
          </w:rPr>
          <w:t>: "</w:t>
        </w:r>
      </w:ins>
      <w:ins w:id="23" w:author="Apostolis" w:date="2022-03-21T16:23:00Z">
        <w:r w:rsidR="00A632A5" w:rsidRPr="00A632A5">
          <w:rPr>
            <w:rFonts w:eastAsia="SimSun"/>
            <w:lang w:eastAsia="en-US"/>
          </w:rPr>
          <w:t>Using Datagrams with HTTP</w:t>
        </w:r>
      </w:ins>
      <w:ins w:id="24" w:author="Apostolis" w:date="2022-03-21T16:16:00Z">
        <w:r>
          <w:rPr>
            <w:rFonts w:eastAsia="SimSun"/>
            <w:lang w:eastAsia="en-US"/>
          </w:rPr>
          <w:t>".</w:t>
        </w:r>
      </w:ins>
    </w:p>
    <w:p w14:paraId="6E5264BA" w14:textId="77777777" w:rsidR="00BB64AE" w:rsidRDefault="00BB64AE" w:rsidP="00BB64AE">
      <w:pPr>
        <w:pStyle w:val="EditorsNote"/>
        <w:rPr>
          <w:ins w:id="25" w:author="Apostolis" w:date="2022-03-21T17:05:00Z"/>
        </w:rPr>
      </w:pPr>
      <w:ins w:id="26" w:author="Apostolis" w:date="2022-03-21T17:05:00Z">
        <w:r w:rsidRPr="007542E0">
          <w:t>Editor</w:t>
        </w:r>
        <w:r>
          <w:t>'</w:t>
        </w:r>
        <w:r w:rsidRPr="007542E0">
          <w:t>s note:</w:t>
        </w:r>
        <w:r>
          <w:tab/>
        </w:r>
        <w:r w:rsidRPr="007542E0">
          <w:t>The above document cannot be formally referenced until it is published as an RFC.</w:t>
        </w:r>
      </w:ins>
    </w:p>
    <w:p w14:paraId="78B19669" w14:textId="7C614A4D" w:rsidR="00BB64AE" w:rsidRDefault="00BB64AE" w:rsidP="00BB64AE">
      <w:pPr>
        <w:pStyle w:val="EX"/>
        <w:rPr>
          <w:ins w:id="27" w:author="Apostolis" w:date="2022-03-24T15:36:00Z"/>
          <w:rFonts w:eastAsia="SimSun"/>
          <w:lang w:eastAsia="en-US"/>
        </w:rPr>
      </w:pPr>
      <w:ins w:id="28" w:author="Apostolis" w:date="2022-03-21T17:04:00Z">
        <w:r>
          <w:rPr>
            <w:rFonts w:eastAsia="SimSun"/>
            <w:lang w:eastAsia="en-US"/>
          </w:rPr>
          <w:t>[x4]</w:t>
        </w:r>
        <w:r>
          <w:rPr>
            <w:rFonts w:eastAsia="SimSun"/>
            <w:lang w:eastAsia="en-US"/>
          </w:rPr>
          <w:tab/>
        </w:r>
      </w:ins>
      <w:ins w:id="29" w:author="Apostolis" w:date="2022-03-21T17:05:00Z">
        <w:r w:rsidRPr="00BB64AE">
          <w:rPr>
            <w:rFonts w:eastAsia="SimSun"/>
            <w:lang w:eastAsia="en-US"/>
          </w:rPr>
          <w:t>draft-ietf-httpbis-h3-websockets</w:t>
        </w:r>
        <w:r>
          <w:rPr>
            <w:rFonts w:eastAsia="SimSun"/>
            <w:lang w:eastAsia="en-US"/>
          </w:rPr>
          <w:t xml:space="preserve">: </w:t>
        </w:r>
      </w:ins>
      <w:ins w:id="30" w:author="Apostolis" w:date="2022-03-21T17:04:00Z">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ins>
      <w:ins w:id="31" w:author="Apostolis" w:date="2022-03-21T17:05:00Z">
        <w:r>
          <w:rPr>
            <w:rFonts w:eastAsia="SimSun"/>
            <w:lang w:eastAsia="en-US"/>
          </w:rPr>
          <w:t>.</w:t>
        </w:r>
      </w:ins>
    </w:p>
    <w:p w14:paraId="53CC344E" w14:textId="7A84E949" w:rsidR="0030736B" w:rsidRDefault="0030736B" w:rsidP="0030736B">
      <w:pPr>
        <w:pStyle w:val="EditorsNote"/>
        <w:rPr>
          <w:ins w:id="32" w:author="Apostolis" w:date="2022-03-24T15:36:00Z"/>
        </w:rPr>
      </w:pPr>
      <w:ins w:id="33" w:author="Apostolis" w:date="2022-03-21T16:29:00Z">
        <w:r w:rsidRPr="007542E0">
          <w:t>Editor</w:t>
        </w:r>
        <w:r>
          <w:t>'</w:t>
        </w:r>
        <w:r w:rsidRPr="007542E0">
          <w:t>s note:</w:t>
        </w:r>
        <w:r>
          <w:tab/>
        </w:r>
        <w:r w:rsidRPr="007542E0">
          <w:t>The above document cannot be formally referenced until it is published as an RFC.</w:t>
        </w:r>
      </w:ins>
    </w:p>
    <w:p w14:paraId="57F68E14" w14:textId="1BD603ED" w:rsidR="00ED5674" w:rsidRDefault="00ED5674">
      <w:pPr>
        <w:pStyle w:val="EditorsNote"/>
        <w:ind w:left="0" w:firstLine="0"/>
        <w:rPr>
          <w:ins w:id="34" w:author="Apostolis" w:date="2022-03-21T17:04:00Z"/>
        </w:rPr>
        <w:pPrChange w:id="35" w:author="Apostolis" w:date="2022-03-24T15:36:00Z">
          <w:pPr>
            <w:pStyle w:val="EditorsNote"/>
          </w:pPr>
        </w:pPrChange>
      </w:pPr>
    </w:p>
    <w:p w14:paraId="238F98EC" w14:textId="0CAEC5D3" w:rsidR="00BB64AE" w:rsidRPr="007542E0" w:rsidRDefault="00BB64AE" w:rsidP="0030736B">
      <w:pPr>
        <w:pStyle w:val="EditorsNote"/>
        <w:rPr>
          <w:ins w:id="36" w:author="Apostolis" w:date="2022-03-21T16:29:00Z"/>
        </w:rPr>
      </w:pPr>
    </w:p>
    <w:p w14:paraId="2CDD2298" w14:textId="31DD3312" w:rsidR="00604DFD" w:rsidRPr="0030736B" w:rsidDel="00642591" w:rsidRDefault="00604DFD">
      <w:pPr>
        <w:pStyle w:val="EditorsNote"/>
        <w:rPr>
          <w:del w:id="37" w:author="Apostolis" w:date="2022-03-21T16:44:00Z"/>
          <w:rFonts w:eastAsia="Times New Roman"/>
          <w:rPrChange w:id="38" w:author="Apostolis" w:date="2022-03-21T16:29:00Z">
            <w:rPr>
              <w:del w:id="39" w:author="Apostolis" w:date="2022-03-21T16:44:00Z"/>
              <w:rFonts w:eastAsia="SimSun"/>
              <w:lang w:eastAsia="en-US"/>
            </w:rPr>
          </w:rPrChange>
        </w:rPr>
        <w:pPrChange w:id="40" w:author="Apostolis" w:date="2022-03-21T16:29:00Z">
          <w:pPr>
            <w:pStyle w:val="EX"/>
          </w:pPr>
        </w:pPrChange>
      </w:pPr>
    </w:p>
    <w:p w14:paraId="6698D420" w14:textId="4B10D2C4" w:rsidR="00783238" w:rsidRPr="006F5F51" w:rsidRDefault="00783238" w:rsidP="00783238">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Next </w:t>
      </w:r>
      <w:r w:rsidRPr="006F5F51">
        <w:rPr>
          <w:color w:val="FF0000"/>
          <w:sz w:val="24"/>
          <w:szCs w:val="24"/>
        </w:rPr>
        <w:t>Change</w:t>
      </w:r>
    </w:p>
    <w:p w14:paraId="571B9CFC" w14:textId="41AE281E" w:rsidR="0004155D" w:rsidRPr="007542E0" w:rsidRDefault="0004155D" w:rsidP="0004155D">
      <w:pPr>
        <w:pStyle w:val="Heading2"/>
        <w:rPr>
          <w:ins w:id="41" w:author="Apostolis" w:date="2022-03-21T13:22:00Z"/>
        </w:rPr>
      </w:pPr>
      <w:bookmarkStart w:id="42" w:name="_Toc97103576"/>
      <w:ins w:id="43" w:author="Apostolis" w:date="2022-03-21T13:22:00Z">
        <w:r w:rsidRPr="007542E0">
          <w:rPr>
            <w:lang w:eastAsia="zh-CN"/>
          </w:rPr>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42"/>
        <w:r>
          <w:t xml:space="preserve">MPQUIC steering functionality using </w:t>
        </w:r>
      </w:ins>
      <w:ins w:id="44" w:author="Apostolis" w:date="2022-03-21T15:56:00Z">
        <w:r w:rsidR="00912FC7">
          <w:t xml:space="preserve">UDP </w:t>
        </w:r>
      </w:ins>
      <w:ins w:id="45" w:author="Apostolis" w:date="2022-03-21T13:22:00Z">
        <w:r>
          <w:t>proxying over HTTP</w:t>
        </w:r>
      </w:ins>
    </w:p>
    <w:p w14:paraId="5962572C" w14:textId="7A859061" w:rsidR="0004155D" w:rsidRDefault="0004155D" w:rsidP="0004155D">
      <w:pPr>
        <w:pStyle w:val="Heading3"/>
        <w:rPr>
          <w:ins w:id="46" w:author="Apostolis" w:date="2022-03-21T13:24:00Z"/>
        </w:rPr>
      </w:pPr>
      <w:bookmarkStart w:id="47" w:name="_Toc500949099"/>
      <w:bookmarkStart w:id="48" w:name="_Toc22214909"/>
      <w:bookmarkStart w:id="49" w:name="_Toc23254042"/>
      <w:bookmarkStart w:id="50" w:name="_Toc97103577"/>
      <w:ins w:id="51" w:author="Apostolis" w:date="2022-03-21T13:22:00Z">
        <w:r w:rsidRPr="007542E0">
          <w:t>6.</w:t>
        </w:r>
        <w:r w:rsidRPr="007542E0">
          <w:rPr>
            <w:rFonts w:hint="eastAsia"/>
          </w:rPr>
          <w:t>X</w:t>
        </w:r>
        <w:r w:rsidRPr="007542E0">
          <w:t>.1</w:t>
        </w:r>
        <w:r w:rsidRPr="007542E0">
          <w:rPr>
            <w:rFonts w:hint="eastAsia"/>
          </w:rPr>
          <w:tab/>
        </w:r>
        <w:bookmarkEnd w:id="47"/>
        <w:bookmarkEnd w:id="48"/>
        <w:bookmarkEnd w:id="49"/>
        <w:r w:rsidRPr="007542E0">
          <w:t>Introduction</w:t>
        </w:r>
      </w:ins>
      <w:bookmarkEnd w:id="50"/>
    </w:p>
    <w:p w14:paraId="3DEEF340" w14:textId="271B9BE3" w:rsidR="00DD01FF" w:rsidRDefault="00B81969">
      <w:pPr>
        <w:rPr>
          <w:ins w:id="52" w:author="Apostolis" w:date="2022-03-22T15:44:00Z"/>
        </w:rPr>
      </w:pPr>
      <w:ins w:id="53" w:author="Apostolis" w:date="2022-03-21T16:24:00Z">
        <w:r>
          <w:t xml:space="preserve">The solution in clause </w:t>
        </w:r>
      </w:ins>
      <w:ins w:id="54" w:author="Apostolis" w:date="2022-03-21T16:26:00Z">
        <w:r>
          <w:t xml:space="preserve">6.X </w:t>
        </w:r>
      </w:ins>
      <w:ins w:id="55" w:author="Apostolis" w:date="2022-03-21T16:24:00Z">
        <w:r>
          <w:t xml:space="preserve">specifies </w:t>
        </w:r>
      </w:ins>
      <w:ins w:id="56" w:author="Apostolis" w:date="2022-03-21T16:25:00Z">
        <w:r>
          <w:t xml:space="preserve">a new ATSSS </w:t>
        </w:r>
        <w:r w:rsidRPr="00B81969">
          <w:t>steering functionality</w:t>
        </w:r>
      </w:ins>
      <w:ins w:id="57" w:author="Apostolis" w:date="2022-03-21T16:30:00Z">
        <w:r w:rsidR="00E805A6">
          <w:t>,</w:t>
        </w:r>
      </w:ins>
      <w:ins w:id="58" w:author="Apostolis" w:date="2022-03-21T16:25:00Z">
        <w:r w:rsidRPr="00B81969">
          <w:t xml:space="preserve"> </w:t>
        </w:r>
      </w:ins>
      <w:ins w:id="59" w:author="Apostolis" w:date="2022-03-21T16:26:00Z">
        <w:r>
          <w:t>called Multipath QUIC (MPQUIC) steering functionality</w:t>
        </w:r>
      </w:ins>
      <w:ins w:id="60" w:author="Apostolis" w:date="2022-03-21T16:30:00Z">
        <w:r w:rsidR="00E805A6">
          <w:t>,</w:t>
        </w:r>
      </w:ins>
      <w:ins w:id="61" w:author="Apostolis" w:date="2022-03-21T16:27:00Z">
        <w:r>
          <w:t xml:space="preserve"> and addresses the objective of KI#2</w:t>
        </w:r>
      </w:ins>
      <w:ins w:id="62" w:author="Apostolis" w:date="2022-03-21T16:28:00Z">
        <w:r>
          <w:t xml:space="preserve"> for a QUIC-based steering functionality.</w:t>
        </w:r>
      </w:ins>
      <w:ins w:id="63" w:author="Apostolis" w:date="2022-03-22T15:46:00Z">
        <w:r w:rsidR="009739F9">
          <w:t xml:space="preserve"> It </w:t>
        </w:r>
      </w:ins>
      <w:ins w:id="64" w:author="Apostolis" w:date="2022-03-21T16:30:00Z">
        <w:r w:rsidR="00DD01FF">
          <w:t>borrow</w:t>
        </w:r>
      </w:ins>
      <w:ins w:id="65" w:author="Apostolis" w:date="2022-03-21T16:31:00Z">
        <w:r w:rsidR="00DD01FF">
          <w:t xml:space="preserve">s several aspects </w:t>
        </w:r>
      </w:ins>
      <w:ins w:id="66" w:author="Apostolis" w:date="2022-03-21T16:35:00Z">
        <w:r w:rsidR="00C25D80">
          <w:t xml:space="preserve">from solutions </w:t>
        </w:r>
      </w:ins>
      <w:ins w:id="67" w:author="Apostolis" w:date="2022-03-21T16:33:00Z">
        <w:r w:rsidR="00DD01FF">
          <w:t xml:space="preserve">studied in TR 23.700-93, mainly </w:t>
        </w:r>
      </w:ins>
      <w:ins w:id="68" w:author="Apostolis" w:date="2022-03-21T16:35:00Z">
        <w:r w:rsidR="00C25D80">
          <w:t>from</w:t>
        </w:r>
      </w:ins>
      <w:ins w:id="69" w:author="Apostolis" w:date="2022-03-21T16:33:00Z">
        <w:r w:rsidR="00DD01FF">
          <w:t xml:space="preserve"> </w:t>
        </w:r>
        <w:r w:rsidR="00DD01FF" w:rsidRPr="00DD01FF">
          <w:t xml:space="preserve">Solution #6 </w:t>
        </w:r>
      </w:ins>
      <w:ins w:id="70" w:author="Apostolis" w:date="2022-03-21T16:34:00Z">
        <w:r w:rsidR="00E3524E">
          <w:t>"</w:t>
        </w:r>
      </w:ins>
      <w:ins w:id="71" w:author="Apostolis" w:date="2022-03-21T16:33:00Z">
        <w:r w:rsidR="00DD01FF" w:rsidRPr="00DD01FF">
          <w:t>MPQUIC-LL Steering Functionality</w:t>
        </w:r>
      </w:ins>
      <w:ins w:id="72" w:author="Apostolis" w:date="2022-03-21T16:34:00Z">
        <w:r w:rsidR="00E3524E">
          <w:t>"</w:t>
        </w:r>
      </w:ins>
      <w:ins w:id="73" w:author="Apostolis" w:date="2022-03-21T16:33:00Z">
        <w:r w:rsidR="00DD01FF">
          <w:t xml:space="preserve"> and </w:t>
        </w:r>
      </w:ins>
      <w:ins w:id="74" w:author="Apostolis" w:date="2022-03-21T16:35:00Z">
        <w:r w:rsidR="00C25D80">
          <w:t xml:space="preserve">from </w:t>
        </w:r>
      </w:ins>
      <w:ins w:id="75" w:author="Apostolis" w:date="2022-03-21T16:34:00Z">
        <w:r w:rsidR="00DD01FF" w:rsidRPr="00DD01FF">
          <w:t>Solution #14</w:t>
        </w:r>
        <w:r w:rsidR="00E3524E">
          <w:t xml:space="preserve"> "</w:t>
        </w:r>
        <w:r w:rsidR="00DD01FF" w:rsidRPr="00DD01FF">
          <w:t>Proxy based solution using MP-QUIC</w:t>
        </w:r>
        <w:r w:rsidR="00E3524E">
          <w:t>"</w:t>
        </w:r>
        <w:r w:rsidR="00DD01FF">
          <w:t>.</w:t>
        </w:r>
      </w:ins>
    </w:p>
    <w:p w14:paraId="5DA1C0E7" w14:textId="1818E4B9" w:rsidR="003C4751" w:rsidRDefault="00473F4D" w:rsidP="001A177F">
      <w:pPr>
        <w:rPr>
          <w:ins w:id="76" w:author="Apostolis-r01" w:date="2022-04-07T16:32:00Z"/>
          <w:rFonts w:eastAsia="SimSun"/>
        </w:rPr>
      </w:pPr>
      <w:ins w:id="77" w:author="Apostolis" w:date="2022-03-22T15:44:00Z">
        <w:r>
          <w:rPr>
            <w:rFonts w:eastAsia="SimSun"/>
          </w:rPr>
          <w:t xml:space="preserve">The solution is primarily based on the </w:t>
        </w:r>
        <w:r w:rsidRPr="00642591">
          <w:rPr>
            <w:rFonts w:eastAsia="SimSun"/>
          </w:rPr>
          <w:t>draft-</w:t>
        </w:r>
        <w:proofErr w:type="spellStart"/>
        <w:r w:rsidRPr="00642591">
          <w:rPr>
            <w:rFonts w:eastAsia="SimSun"/>
          </w:rPr>
          <w:t>ietf</w:t>
        </w:r>
        <w:proofErr w:type="spellEnd"/>
        <w:r w:rsidRPr="00642591">
          <w:rPr>
            <w:rFonts w:eastAsia="SimSun"/>
          </w:rPr>
          <w:t>-masque-connect-</w:t>
        </w:r>
        <w:proofErr w:type="spellStart"/>
        <w:r w:rsidRPr="00642591">
          <w:rPr>
            <w:rFonts w:eastAsia="SimSun"/>
          </w:rPr>
          <w:t>udp</w:t>
        </w:r>
        <w:proofErr w:type="spellEnd"/>
        <w:r>
          <w:rPr>
            <w:rFonts w:eastAsia="SimSun"/>
          </w:rPr>
          <w:t xml:space="preserve"> [</w:t>
        </w:r>
        <w:r w:rsidRPr="00AD28A5">
          <w:rPr>
            <w:rFonts w:eastAsia="SimSun"/>
            <w:highlight w:val="yellow"/>
          </w:rPr>
          <w:t>x1</w:t>
        </w:r>
        <w:r>
          <w:rPr>
            <w:rFonts w:eastAsia="SimSun"/>
          </w:rPr>
          <w:t xml:space="preserve">], which specifies how UDP traffic can be </w:t>
        </w:r>
      </w:ins>
      <w:ins w:id="78" w:author="Apostolis" w:date="2022-03-29T17:40:00Z">
        <w:r w:rsidR="00351DB8">
          <w:rPr>
            <w:rFonts w:eastAsia="SimSun"/>
          </w:rPr>
          <w:t>transferred</w:t>
        </w:r>
      </w:ins>
      <w:ins w:id="79" w:author="Apostolis" w:date="2022-03-22T15:44:00Z">
        <w:r>
          <w:rPr>
            <w:rFonts w:eastAsia="SimSun"/>
          </w:rPr>
          <w:t xml:space="preserve"> </w:t>
        </w:r>
        <w:r w:rsidRPr="00642591">
          <w:rPr>
            <w:rFonts w:eastAsia="SimSun"/>
          </w:rPr>
          <w:t xml:space="preserve">between </w:t>
        </w:r>
        <w:r>
          <w:rPr>
            <w:rFonts w:eastAsia="SimSun"/>
          </w:rPr>
          <w:t xml:space="preserve">a </w:t>
        </w:r>
        <w:r w:rsidRPr="00642591">
          <w:rPr>
            <w:rFonts w:eastAsia="SimSun"/>
          </w:rPr>
          <w:t xml:space="preserve">client </w:t>
        </w:r>
        <w:r>
          <w:rPr>
            <w:rFonts w:eastAsia="SimSun"/>
          </w:rPr>
          <w:t xml:space="preserve">(UE) </w:t>
        </w:r>
        <w:r w:rsidRPr="00642591">
          <w:rPr>
            <w:rFonts w:eastAsia="SimSun"/>
          </w:rPr>
          <w:t xml:space="preserve">and </w:t>
        </w:r>
        <w:r>
          <w:rPr>
            <w:rFonts w:eastAsia="SimSun"/>
          </w:rPr>
          <w:t xml:space="preserve">a </w:t>
        </w:r>
        <w:r w:rsidRPr="00642591">
          <w:rPr>
            <w:rFonts w:eastAsia="SimSun"/>
          </w:rPr>
          <w:t>proxy</w:t>
        </w:r>
        <w:r>
          <w:rPr>
            <w:rFonts w:eastAsia="SimSun"/>
          </w:rPr>
          <w:t xml:space="preserve"> (UPF) using the HTTP/3 protocol [</w:t>
        </w:r>
        <w:r w:rsidRPr="00AD28A5">
          <w:rPr>
            <w:rFonts w:eastAsia="SimSun"/>
            <w:highlight w:val="yellow"/>
          </w:rPr>
          <w:t>x2</w:t>
        </w:r>
        <w:r>
          <w:rPr>
            <w:rFonts w:eastAsia="SimSun"/>
          </w:rPr>
          <w:t xml:space="preserve">]. The HTTP/3 protocol operates on top of the QUIC protocol [6], which supports simultaneous communication over multiple paths, as defined in </w:t>
        </w:r>
        <w:r w:rsidRPr="00DE0303">
          <w:rPr>
            <w:rFonts w:eastAsia="SimSun"/>
          </w:rPr>
          <w:t>draft-</w:t>
        </w:r>
        <w:proofErr w:type="spellStart"/>
        <w:r w:rsidRPr="00DE0303">
          <w:rPr>
            <w:rFonts w:eastAsia="SimSun"/>
          </w:rPr>
          <w:t>ietf</w:t>
        </w:r>
        <w:proofErr w:type="spellEnd"/>
        <w:r w:rsidRPr="00DE0303">
          <w:rPr>
            <w:rFonts w:eastAsia="SimSun"/>
          </w:rPr>
          <w:t>-</w:t>
        </w:r>
        <w:proofErr w:type="spellStart"/>
        <w:r w:rsidRPr="00DE0303">
          <w:rPr>
            <w:rFonts w:eastAsia="SimSun"/>
          </w:rPr>
          <w:t>quic</w:t>
        </w:r>
        <w:proofErr w:type="spellEnd"/>
        <w:r w:rsidRPr="00DE0303">
          <w:rPr>
            <w:rFonts w:eastAsia="SimSun"/>
          </w:rPr>
          <w:t xml:space="preserve">-multipath </w:t>
        </w:r>
        <w:r>
          <w:rPr>
            <w:rFonts w:eastAsia="SimSun"/>
          </w:rPr>
          <w:t>[10].</w:t>
        </w:r>
      </w:ins>
    </w:p>
    <w:p w14:paraId="0E0B3F56" w14:textId="78A8E772" w:rsidR="001A177F" w:rsidRPr="001A177F" w:rsidRDefault="001A177F">
      <w:pPr>
        <w:rPr>
          <w:ins w:id="80" w:author="Apostolis-v5" w:date="2022-03-24T18:27:00Z"/>
          <w:rFonts w:eastAsia="SimSun"/>
          <w:rPrChange w:id="81" w:author="Apostolis-r01" w:date="2022-04-07T16:32:00Z">
            <w:rPr>
              <w:ins w:id="82" w:author="Apostolis-v5" w:date="2022-03-24T18:27:00Z"/>
            </w:rPr>
          </w:rPrChange>
        </w:rPr>
      </w:pPr>
      <w:ins w:id="83" w:author="Apostolis-r01" w:date="2022-04-07T16:32:00Z">
        <w:r w:rsidRPr="002C308D">
          <w:rPr>
            <w:color w:val="FF0000"/>
            <w:lang w:val="en-US"/>
          </w:rPr>
          <w:t xml:space="preserve">The </w:t>
        </w:r>
        <w:r>
          <w:rPr>
            <w:color w:val="FF0000"/>
            <w:lang w:val="en-US"/>
          </w:rPr>
          <w:t xml:space="preserve">solution supports two modes for </w:t>
        </w:r>
      </w:ins>
      <w:ins w:id="84" w:author="Apostolis-r01" w:date="2022-04-07T16:33:00Z">
        <w:r>
          <w:rPr>
            <w:color w:val="FF0000"/>
            <w:lang w:val="en-US"/>
          </w:rPr>
          <w:t xml:space="preserve">transmitting a UDP flow: </w:t>
        </w:r>
      </w:ins>
      <w:ins w:id="85" w:author="Apostolis-r01" w:date="2022-04-07T16:32:00Z">
        <w:r w:rsidRPr="002C308D">
          <w:rPr>
            <w:color w:val="FF0000"/>
            <w:lang w:val="en-US"/>
          </w:rPr>
          <w:t xml:space="preserve">a </w:t>
        </w:r>
        <w:r w:rsidRPr="002C308D">
          <w:rPr>
            <w:i/>
            <w:iCs/>
            <w:color w:val="FF0000"/>
            <w:lang w:val="en-US"/>
          </w:rPr>
          <w:t>datagram</w:t>
        </w:r>
        <w:r w:rsidRPr="002C308D">
          <w:rPr>
            <w:color w:val="FF0000"/>
            <w:lang w:val="en-US"/>
          </w:rPr>
          <w:t xml:space="preserve"> transport mode</w:t>
        </w:r>
        <w:r>
          <w:rPr>
            <w:color w:val="FF0000"/>
            <w:lang w:val="en-US"/>
          </w:rPr>
          <w:t xml:space="preserve"> or </w:t>
        </w:r>
      </w:ins>
      <w:ins w:id="86" w:author="Apostolis-r01" w:date="2022-04-07T16:36:00Z">
        <w:r w:rsidR="00D315A5">
          <w:rPr>
            <w:color w:val="FF0000"/>
            <w:lang w:val="en-US"/>
          </w:rPr>
          <w:t xml:space="preserve">a </w:t>
        </w:r>
      </w:ins>
      <w:ins w:id="87" w:author="Apostolis-r01" w:date="2022-04-07T16:32:00Z">
        <w:r w:rsidRPr="002C308D">
          <w:rPr>
            <w:i/>
            <w:iCs/>
            <w:color w:val="FF0000"/>
            <w:lang w:val="en-US"/>
          </w:rPr>
          <w:t>stream</w:t>
        </w:r>
        <w:r w:rsidRPr="002C308D">
          <w:rPr>
            <w:color w:val="FF0000"/>
            <w:lang w:val="en-US"/>
          </w:rPr>
          <w:t xml:space="preserve"> transport mode. </w:t>
        </w:r>
        <w:r>
          <w:rPr>
            <w:lang w:val="en-US"/>
          </w:rPr>
          <w:t>T</w:t>
        </w:r>
        <w:r w:rsidRPr="002C308D">
          <w:rPr>
            <w:lang w:val="en-US"/>
          </w:rPr>
          <w:t xml:space="preserve">he datagram transport mode </w:t>
        </w:r>
        <w:r>
          <w:rPr>
            <w:lang w:val="en-US"/>
          </w:rPr>
          <w:t>provides unreliable transport and may result in data delivery with out-of-order packets and/or with duplicated packets</w:t>
        </w:r>
      </w:ins>
      <w:ins w:id="88" w:author="Apostolis-r01" w:date="2022-04-07T16:33:00Z">
        <w:r>
          <w:rPr>
            <w:lang w:val="en-US"/>
          </w:rPr>
          <w:t>.</w:t>
        </w:r>
      </w:ins>
      <w:ins w:id="89" w:author="Apostolis-r01" w:date="2022-04-07T16:32:00Z">
        <w:r>
          <w:rPr>
            <w:lang w:val="en-US"/>
          </w:rPr>
          <w:t xml:space="preserve"> </w:t>
        </w:r>
      </w:ins>
      <w:ins w:id="90" w:author="Apostolis-r01" w:date="2022-04-07T16:33:00Z">
        <w:r>
          <w:rPr>
            <w:lang w:val="en-US"/>
          </w:rPr>
          <w:t>T</w:t>
        </w:r>
      </w:ins>
      <w:ins w:id="91" w:author="Apostolis-r01" w:date="2022-04-07T16:32:00Z">
        <w:r>
          <w:rPr>
            <w:lang w:val="en-US"/>
          </w:rPr>
          <w:t>he stream transport mode provides reliable transport and supports data delivery without out-of-order packets and without duplicated packets.</w:t>
        </w:r>
      </w:ins>
      <w:ins w:id="92" w:author="Apostolis-r01" w:date="2022-04-07T16:34:00Z">
        <w:r>
          <w:rPr>
            <w:lang w:val="en-US"/>
          </w:rPr>
          <w:t xml:space="preserve"> </w:t>
        </w:r>
      </w:ins>
      <w:ins w:id="93" w:author="Apostolis-r01" w:date="2022-04-07T16:47:00Z">
        <w:r w:rsidR="005658A5">
          <w:rPr>
            <w:lang w:val="en-US"/>
          </w:rPr>
          <w:t>The stream transport mode is particularly useful for supporting per-packet splitting, i.e., when the packets of a UDP flow are split across multiple accesses and may be received out-of-order.</w:t>
        </w:r>
      </w:ins>
      <w:ins w:id="94" w:author="Apostolis-r01" w:date="2022-04-07T16:36:00Z">
        <w:r>
          <w:rPr>
            <w:lang w:val="en-US"/>
          </w:rPr>
          <w:t xml:space="preserve"> Further details are provided below.</w:t>
        </w:r>
      </w:ins>
    </w:p>
    <w:p w14:paraId="5DE0A7D7" w14:textId="31B5008D" w:rsidR="0004155D" w:rsidRDefault="0004155D" w:rsidP="0004155D">
      <w:pPr>
        <w:pStyle w:val="Heading3"/>
        <w:rPr>
          <w:ins w:id="95" w:author="Apostolis" w:date="2022-03-21T16:30:00Z"/>
          <w:rFonts w:eastAsia="SimSun"/>
        </w:rPr>
      </w:pPr>
      <w:bookmarkStart w:id="96" w:name="_Toc50381047"/>
      <w:bookmarkStart w:id="97" w:name="_Toc54626658"/>
      <w:bookmarkStart w:id="98" w:name="_Toc57124806"/>
      <w:bookmarkStart w:id="99" w:name="_Toc68079739"/>
      <w:bookmarkStart w:id="100" w:name="_Toc97103578"/>
      <w:bookmarkStart w:id="101" w:name="_Toc500949101"/>
      <w:bookmarkStart w:id="102" w:name="_Toc22214910"/>
      <w:ins w:id="103" w:author="Apostolis" w:date="2022-03-21T13:22:00Z">
        <w:r w:rsidRPr="007542E0">
          <w:rPr>
            <w:rFonts w:eastAsia="SimSun"/>
          </w:rPr>
          <w:t>6.X.2</w:t>
        </w:r>
        <w:r w:rsidRPr="007542E0">
          <w:rPr>
            <w:rFonts w:eastAsia="SimSun"/>
          </w:rPr>
          <w:tab/>
          <w:t>High-level Description</w:t>
        </w:r>
      </w:ins>
      <w:bookmarkEnd w:id="96"/>
      <w:bookmarkEnd w:id="97"/>
      <w:bookmarkEnd w:id="98"/>
      <w:bookmarkEnd w:id="99"/>
      <w:bookmarkEnd w:id="100"/>
    </w:p>
    <w:p w14:paraId="5779B23A" w14:textId="74DBB2F5" w:rsidR="00E8381F" w:rsidRDefault="00BB64AE" w:rsidP="00E805A6">
      <w:pPr>
        <w:rPr>
          <w:ins w:id="104" w:author="Apostolis" w:date="2022-03-21T16:37:00Z"/>
          <w:rFonts w:eastAsia="SimSun"/>
        </w:rPr>
      </w:pPr>
      <w:ins w:id="105" w:author="Apostolis" w:date="2022-03-21T17:01:00Z">
        <w:r>
          <w:rPr>
            <w:rFonts w:eastAsia="SimSun"/>
          </w:rPr>
          <w:t>T</w:t>
        </w:r>
      </w:ins>
      <w:ins w:id="106" w:author="Apostolis" w:date="2022-03-21T16:59:00Z">
        <w:r w:rsidR="00302B14">
          <w:rPr>
            <w:rFonts w:eastAsia="SimSun"/>
          </w:rPr>
          <w:t>he key principles of the solution are summarized below</w:t>
        </w:r>
      </w:ins>
      <w:ins w:id="107" w:author="Apostolis" w:date="2022-03-22T16:21:00Z">
        <w:r w:rsidR="00283AB1">
          <w:rPr>
            <w:rFonts w:eastAsia="SimSun"/>
          </w:rPr>
          <w:t>.</w:t>
        </w:r>
      </w:ins>
    </w:p>
    <w:p w14:paraId="63DD2D9D" w14:textId="32540111" w:rsidR="0059633C" w:rsidRPr="0059633C" w:rsidDel="0059633C" w:rsidRDefault="00642591">
      <w:pPr>
        <w:pStyle w:val="B1"/>
        <w:rPr>
          <w:ins w:id="108" w:author="Apostolis" w:date="2022-03-22T15:51:00Z"/>
          <w:del w:id="109" w:author="Apostolis-r01" w:date="2022-04-07T15:37:00Z"/>
          <w:rFonts w:eastAsia="SimSun"/>
        </w:rPr>
      </w:pPr>
      <w:ins w:id="110" w:author="Apostolis" w:date="2022-03-21T16:38:00Z">
        <w:r>
          <w:rPr>
            <w:rFonts w:eastAsia="SimSun"/>
          </w:rPr>
          <w:t>-</w:t>
        </w:r>
        <w:r>
          <w:rPr>
            <w:rFonts w:eastAsia="SimSun"/>
          </w:rPr>
          <w:tab/>
        </w:r>
      </w:ins>
      <w:ins w:id="111" w:author="Apostolis" w:date="2022-03-22T16:29:00Z">
        <w:r w:rsidR="00247775">
          <w:rPr>
            <w:rFonts w:eastAsia="SimSun"/>
          </w:rPr>
          <w:t>After the MA PDU Session establishment</w:t>
        </w:r>
      </w:ins>
      <w:ins w:id="112" w:author="Apostolis" w:date="2022-03-21T17:46:00Z">
        <w:r w:rsidR="00A028F4">
          <w:rPr>
            <w:rFonts w:eastAsia="SimSun"/>
          </w:rPr>
          <w:t xml:space="preserve">, the UE </w:t>
        </w:r>
      </w:ins>
      <w:ins w:id="113" w:author="Apostolis" w:date="2022-03-22T16:29:00Z">
        <w:r w:rsidR="00247775">
          <w:rPr>
            <w:rFonts w:eastAsia="SimSun"/>
          </w:rPr>
          <w:t xml:space="preserve">creates </w:t>
        </w:r>
      </w:ins>
      <w:ins w:id="114" w:author="Apostolis" w:date="2022-03-21T17:46:00Z">
        <w:r w:rsidR="00A028F4">
          <w:rPr>
            <w:rFonts w:eastAsia="SimSun"/>
          </w:rPr>
          <w:t>one or more multipath QUIC connections with the UPF</w:t>
        </w:r>
      </w:ins>
      <w:ins w:id="115" w:author="Apostolis" w:date="2022-03-22T15:49:00Z">
        <w:r w:rsidR="003E6E80">
          <w:rPr>
            <w:rFonts w:eastAsia="SimSun"/>
          </w:rPr>
          <w:t xml:space="preserve">. Each </w:t>
        </w:r>
      </w:ins>
      <w:ins w:id="116" w:author="Apostolis" w:date="2022-03-21T17:48:00Z">
        <w:r w:rsidR="00BF2C1C">
          <w:rPr>
            <w:rFonts w:eastAsia="SimSun"/>
          </w:rPr>
          <w:t xml:space="preserve">multipath QUIC connection </w:t>
        </w:r>
      </w:ins>
      <w:ins w:id="117" w:author="Apostolis" w:date="2022-03-22T15:49:00Z">
        <w:r w:rsidR="003E6E80">
          <w:rPr>
            <w:rFonts w:eastAsia="SimSun"/>
          </w:rPr>
          <w:t xml:space="preserve">is associated with a </w:t>
        </w:r>
      </w:ins>
      <w:ins w:id="118" w:author="Apostolis" w:date="2022-03-21T17:48:00Z">
        <w:r w:rsidR="00BF2C1C">
          <w:rPr>
            <w:rFonts w:eastAsia="SimSun"/>
          </w:rPr>
          <w:t>QoS flow</w:t>
        </w:r>
      </w:ins>
      <w:ins w:id="119" w:author="Apostolis" w:date="2022-03-22T15:49:00Z">
        <w:r w:rsidR="003E6E80">
          <w:rPr>
            <w:rFonts w:eastAsia="SimSun"/>
          </w:rPr>
          <w:t>, i.e., it carr</w:t>
        </w:r>
      </w:ins>
      <w:ins w:id="120" w:author="Apostolis" w:date="2022-03-22T15:51:00Z">
        <w:r w:rsidR="003E6E80">
          <w:rPr>
            <w:rFonts w:eastAsia="SimSun"/>
          </w:rPr>
          <w:t>ies</w:t>
        </w:r>
      </w:ins>
      <w:ins w:id="121" w:author="Apostolis" w:date="2022-03-22T15:49:00Z">
        <w:r w:rsidR="003E6E80">
          <w:rPr>
            <w:rFonts w:eastAsia="SimSun"/>
          </w:rPr>
          <w:t xml:space="preserve"> the traffic </w:t>
        </w:r>
      </w:ins>
      <w:ins w:id="122" w:author="Apostolis" w:date="2022-03-22T16:29:00Z">
        <w:r w:rsidR="00247775">
          <w:rPr>
            <w:rFonts w:eastAsia="SimSun"/>
          </w:rPr>
          <w:t xml:space="preserve">mapped to </w:t>
        </w:r>
      </w:ins>
      <w:ins w:id="123" w:author="Apostolis" w:date="2022-03-22T15:49:00Z">
        <w:r w:rsidR="003E6E80">
          <w:rPr>
            <w:rFonts w:eastAsia="SimSun"/>
          </w:rPr>
          <w:t>a QoS flow</w:t>
        </w:r>
      </w:ins>
      <w:ins w:id="124" w:author="Apostolis" w:date="2022-03-21T17:48:00Z">
        <w:r w:rsidR="00BF2C1C">
          <w:rPr>
            <w:rFonts w:eastAsia="SimSun"/>
          </w:rPr>
          <w:t>.</w:t>
        </w:r>
      </w:ins>
    </w:p>
    <w:p w14:paraId="72319939" w14:textId="375A51E1" w:rsidR="00913565" w:rsidRDefault="00A028F4" w:rsidP="00642591">
      <w:pPr>
        <w:pStyle w:val="B1"/>
        <w:rPr>
          <w:ins w:id="125" w:author="Apostolis" w:date="2022-03-22T16:33:00Z"/>
          <w:rFonts w:eastAsia="SimSun"/>
        </w:rPr>
      </w:pPr>
      <w:ins w:id="126" w:author="Apostolis" w:date="2022-03-21T17:46:00Z">
        <w:r>
          <w:rPr>
            <w:rFonts w:eastAsia="SimSun"/>
          </w:rPr>
          <w:t>-</w:t>
        </w:r>
        <w:r>
          <w:rPr>
            <w:rFonts w:eastAsia="SimSun"/>
          </w:rPr>
          <w:tab/>
        </w:r>
      </w:ins>
      <w:ins w:id="127" w:author="Apostolis" w:date="2022-03-22T16:30:00Z">
        <w:r w:rsidR="00913565">
          <w:rPr>
            <w:rFonts w:eastAsia="SimSun"/>
          </w:rPr>
          <w:t xml:space="preserve">The UE operates as a </w:t>
        </w:r>
      </w:ins>
      <w:bookmarkStart w:id="128" w:name="_Hlk99468116"/>
      <w:ins w:id="129" w:author="Apostolis" w:date="2022-03-29T17:41:00Z">
        <w:r w:rsidR="00351DB8">
          <w:rPr>
            <w:rFonts w:eastAsia="SimSun"/>
          </w:rPr>
          <w:t>connect-</w:t>
        </w:r>
        <w:proofErr w:type="spellStart"/>
        <w:r w:rsidR="00351DB8">
          <w:rPr>
            <w:rFonts w:eastAsia="SimSun"/>
          </w:rPr>
          <w:t>udp</w:t>
        </w:r>
      </w:ins>
      <w:bookmarkEnd w:id="128"/>
      <w:proofErr w:type="spellEnd"/>
      <w:ins w:id="130" w:author="Apostolis" w:date="2022-03-22T16:30:00Z">
        <w:r w:rsidR="00913565">
          <w:rPr>
            <w:rFonts w:eastAsia="SimSun"/>
          </w:rPr>
          <w:t xml:space="preserve"> client</w:t>
        </w:r>
      </w:ins>
      <w:ins w:id="131" w:author="Apostolis" w:date="2022-03-22T16:31:00Z">
        <w:r w:rsidR="00913565">
          <w:rPr>
            <w:rFonts w:eastAsia="SimSun"/>
          </w:rPr>
          <w:t xml:space="preserve"> and the UPF operates as a </w:t>
        </w:r>
      </w:ins>
      <w:ins w:id="132" w:author="Apostolis" w:date="2022-03-29T17:41:00Z">
        <w:r w:rsidR="00351DB8">
          <w:rPr>
            <w:rFonts w:eastAsia="SimSun"/>
          </w:rPr>
          <w:t>connect-</w:t>
        </w:r>
        <w:proofErr w:type="spellStart"/>
        <w:r w:rsidR="00351DB8">
          <w:rPr>
            <w:rFonts w:eastAsia="SimSun"/>
          </w:rPr>
          <w:t>udp</w:t>
        </w:r>
        <w:proofErr w:type="spellEnd"/>
        <w:r w:rsidR="00351DB8">
          <w:rPr>
            <w:rFonts w:eastAsia="SimSun"/>
          </w:rPr>
          <w:t xml:space="preserve"> </w:t>
        </w:r>
      </w:ins>
      <w:ins w:id="133" w:author="Apostolis" w:date="2022-03-22T16:31:00Z">
        <w:r w:rsidR="00913565">
          <w:rPr>
            <w:rFonts w:eastAsia="SimSun"/>
          </w:rPr>
          <w:t>proxy</w:t>
        </w:r>
      </w:ins>
      <w:ins w:id="134" w:author="Apostolis" w:date="2022-03-22T21:11:00Z">
        <w:r w:rsidR="0086764F">
          <w:rPr>
            <w:rFonts w:eastAsia="SimSun"/>
          </w:rPr>
          <w:t xml:space="preserve">, </w:t>
        </w:r>
      </w:ins>
      <w:ins w:id="135" w:author="Apostolis" w:date="2022-03-22T16:31:00Z">
        <w:r w:rsidR="00913565">
          <w:rPr>
            <w:rFonts w:eastAsia="SimSun"/>
          </w:rPr>
          <w:t xml:space="preserve">both defined in </w:t>
        </w:r>
        <w:r w:rsidR="00913565" w:rsidRPr="00642591">
          <w:rPr>
            <w:rFonts w:eastAsia="SimSun"/>
          </w:rPr>
          <w:t>draft-</w:t>
        </w:r>
        <w:proofErr w:type="spellStart"/>
        <w:r w:rsidR="00913565" w:rsidRPr="00642591">
          <w:rPr>
            <w:rFonts w:eastAsia="SimSun"/>
          </w:rPr>
          <w:t>ietf</w:t>
        </w:r>
        <w:proofErr w:type="spellEnd"/>
        <w:r w:rsidR="00913565" w:rsidRPr="00642591">
          <w:rPr>
            <w:rFonts w:eastAsia="SimSun"/>
          </w:rPr>
          <w:t>-masque-connect-</w:t>
        </w:r>
        <w:proofErr w:type="spellStart"/>
        <w:r w:rsidR="00913565" w:rsidRPr="00642591">
          <w:rPr>
            <w:rFonts w:eastAsia="SimSun"/>
          </w:rPr>
          <w:t>udp</w:t>
        </w:r>
        <w:proofErr w:type="spellEnd"/>
        <w:r w:rsidR="00913565">
          <w:rPr>
            <w:rFonts w:eastAsia="SimSun"/>
          </w:rPr>
          <w:t xml:space="preserve"> [</w:t>
        </w:r>
        <w:r w:rsidR="00913565" w:rsidRPr="00AD28A5">
          <w:rPr>
            <w:rFonts w:eastAsia="SimSun"/>
            <w:highlight w:val="yellow"/>
          </w:rPr>
          <w:t>x1</w:t>
        </w:r>
        <w:r w:rsidR="00913565">
          <w:rPr>
            <w:rFonts w:eastAsia="SimSun"/>
          </w:rPr>
          <w:t>].</w:t>
        </w:r>
      </w:ins>
      <w:ins w:id="136" w:author="Apostolis" w:date="2022-03-22T16:34:00Z">
        <w:r w:rsidR="00913565">
          <w:rPr>
            <w:rFonts w:eastAsia="SimSun"/>
          </w:rPr>
          <w:t xml:space="preserve"> </w:t>
        </w:r>
      </w:ins>
      <w:ins w:id="137" w:author="Apostolis" w:date="2022-03-22T17:23:00Z">
        <w:r w:rsidR="00BE40AF">
          <w:rPr>
            <w:rFonts w:eastAsia="SimSun"/>
          </w:rPr>
          <w:t>Therefore</w:t>
        </w:r>
      </w:ins>
      <w:ins w:id="138" w:author="Apostolis" w:date="2022-03-22T16:34:00Z">
        <w:r w:rsidR="00913565">
          <w:rPr>
            <w:rFonts w:eastAsia="SimSun"/>
          </w:rPr>
          <w:t>, the UE supports an HTTP/3 client and the UPF supports an HTTP/3 proxy</w:t>
        </w:r>
      </w:ins>
      <w:ins w:id="139" w:author="Apostolis" w:date="2022-03-22T17:23:00Z">
        <w:r w:rsidR="00BE40AF">
          <w:rPr>
            <w:rFonts w:eastAsia="SimSun"/>
          </w:rPr>
          <w:t xml:space="preserve">, </w:t>
        </w:r>
        <w:proofErr w:type="gramStart"/>
        <w:r w:rsidR="00BE40AF">
          <w:rPr>
            <w:rFonts w:eastAsia="SimSun"/>
          </w:rPr>
          <w:t>both of them</w:t>
        </w:r>
        <w:proofErr w:type="gramEnd"/>
        <w:r w:rsidR="00BE40AF">
          <w:rPr>
            <w:rFonts w:eastAsia="SimSun"/>
          </w:rPr>
          <w:t xml:space="preserve"> operating over QUIC.</w:t>
        </w:r>
      </w:ins>
    </w:p>
    <w:p w14:paraId="5D2F356A" w14:textId="3646DC47" w:rsidR="00913565" w:rsidRDefault="00913565" w:rsidP="00642591">
      <w:pPr>
        <w:pStyle w:val="B1"/>
        <w:rPr>
          <w:ins w:id="140" w:author="Apostolis" w:date="2022-03-22T16:36:00Z"/>
          <w:rFonts w:eastAsia="SimSun"/>
        </w:rPr>
      </w:pPr>
      <w:ins w:id="141" w:author="Apostolis" w:date="2022-03-22T16:33:00Z">
        <w:r>
          <w:rPr>
            <w:rFonts w:eastAsia="SimSun"/>
          </w:rPr>
          <w:t>-</w:t>
        </w:r>
        <w:r>
          <w:rPr>
            <w:rFonts w:eastAsia="SimSun"/>
          </w:rPr>
          <w:tab/>
        </w:r>
        <w:bookmarkStart w:id="142" w:name="_Hlk100305925"/>
        <w:r>
          <w:rPr>
            <w:rFonts w:eastAsia="SimSun"/>
          </w:rPr>
          <w:t xml:space="preserve">When the UE </w:t>
        </w:r>
      </w:ins>
      <w:ins w:id="143" w:author="Apostolis" w:date="2022-03-24T15:59:00Z">
        <w:r w:rsidR="003D4322">
          <w:rPr>
            <w:rFonts w:eastAsia="SimSun"/>
          </w:rPr>
          <w:t>wants</w:t>
        </w:r>
      </w:ins>
      <w:ins w:id="144" w:author="Apostolis" w:date="2022-03-22T16:33:00Z">
        <w:r>
          <w:rPr>
            <w:rFonts w:eastAsia="SimSun"/>
          </w:rPr>
          <w:t xml:space="preserve"> to </w:t>
        </w:r>
      </w:ins>
      <w:ins w:id="145" w:author="Apostolis" w:date="2022-03-22T16:34:00Z">
        <w:r>
          <w:rPr>
            <w:rFonts w:eastAsia="SimSun"/>
          </w:rPr>
          <w:t xml:space="preserve">transmit </w:t>
        </w:r>
      </w:ins>
      <w:ins w:id="146" w:author="Apostolis-r01" w:date="2022-04-08T10:24:00Z">
        <w:r w:rsidR="00FD2152">
          <w:rPr>
            <w:rFonts w:eastAsia="SimSun"/>
          </w:rPr>
          <w:t xml:space="preserve">the first </w:t>
        </w:r>
      </w:ins>
      <w:ins w:id="147" w:author="Apostolis" w:date="2022-03-24T15:59:00Z">
        <w:r w:rsidR="003D4322">
          <w:rPr>
            <w:rFonts w:eastAsia="SimSun"/>
          </w:rPr>
          <w:t>uplink</w:t>
        </w:r>
      </w:ins>
      <w:ins w:id="148" w:author="Apostolis" w:date="2022-03-22T16:35:00Z">
        <w:r>
          <w:rPr>
            <w:rFonts w:eastAsia="SimSun"/>
          </w:rPr>
          <w:t xml:space="preserve"> packet of a </w:t>
        </w:r>
      </w:ins>
      <w:ins w:id="149" w:author="Apostolis-r01" w:date="2022-04-08T10:24:00Z">
        <w:r w:rsidR="00FD2152">
          <w:rPr>
            <w:rFonts w:eastAsia="SimSun"/>
          </w:rPr>
          <w:t xml:space="preserve">new </w:t>
        </w:r>
      </w:ins>
      <w:ins w:id="150" w:author="Apostolis" w:date="2022-03-22T16:34:00Z">
        <w:r>
          <w:rPr>
            <w:rFonts w:eastAsia="SimSun"/>
          </w:rPr>
          <w:t>UDP flow</w:t>
        </w:r>
      </w:ins>
      <w:ins w:id="151" w:author="Apostolis" w:date="2022-03-22T16:37:00Z">
        <w:r>
          <w:rPr>
            <w:rFonts w:eastAsia="SimSun"/>
          </w:rPr>
          <w:t>, the UE:</w:t>
        </w:r>
      </w:ins>
      <w:bookmarkEnd w:id="142"/>
    </w:p>
    <w:p w14:paraId="3179882E" w14:textId="6D5ABEFC" w:rsidR="00913565" w:rsidRDefault="00913565">
      <w:pPr>
        <w:pStyle w:val="B2"/>
        <w:rPr>
          <w:ins w:id="152" w:author="Apostolis" w:date="2022-03-22T16:36:00Z"/>
          <w:rFonts w:eastAsia="SimSun"/>
        </w:rPr>
        <w:pPrChange w:id="153" w:author="Apostolis" w:date="2022-03-22T16:39:00Z">
          <w:pPr>
            <w:pStyle w:val="B1"/>
          </w:pPr>
        </w:pPrChange>
      </w:pPr>
      <w:ins w:id="154" w:author="Apostolis" w:date="2022-03-22T16:36:00Z">
        <w:r>
          <w:rPr>
            <w:rFonts w:eastAsia="SimSun"/>
          </w:rPr>
          <w:t>-</w:t>
        </w:r>
        <w:r>
          <w:rPr>
            <w:rFonts w:eastAsia="SimSun"/>
          </w:rPr>
          <w:tab/>
        </w:r>
      </w:ins>
      <w:ins w:id="155" w:author="Apostolis" w:date="2022-03-22T16:38:00Z">
        <w:r>
          <w:rPr>
            <w:rFonts w:eastAsia="SimSun"/>
          </w:rPr>
          <w:t xml:space="preserve">Selects </w:t>
        </w:r>
      </w:ins>
      <w:ins w:id="156" w:author="Apostolis" w:date="2022-03-22T16:36:00Z">
        <w:r>
          <w:rPr>
            <w:rFonts w:eastAsia="SimSun"/>
          </w:rPr>
          <w:t xml:space="preserve">which QUIC connection will be used for the </w:t>
        </w:r>
      </w:ins>
      <w:ins w:id="157" w:author="Apostolis" w:date="2022-03-22T16:50:00Z">
        <w:r w:rsidR="00F45686">
          <w:rPr>
            <w:rFonts w:eastAsia="SimSun"/>
          </w:rPr>
          <w:t xml:space="preserve">uplink traffic of the </w:t>
        </w:r>
      </w:ins>
      <w:ins w:id="158" w:author="Apostolis" w:date="2022-03-22T16:36:00Z">
        <w:r>
          <w:rPr>
            <w:rFonts w:eastAsia="SimSun"/>
          </w:rPr>
          <w:t>UDP flow</w:t>
        </w:r>
      </w:ins>
      <w:ins w:id="159" w:author="Apostolis" w:date="2022-03-29T16:09:00Z">
        <w:r w:rsidR="00A121B1">
          <w:rPr>
            <w:rFonts w:eastAsia="SimSun"/>
          </w:rPr>
          <w:t xml:space="preserve"> </w:t>
        </w:r>
        <w:r w:rsidR="00A121B1" w:rsidRPr="00A121B1">
          <w:rPr>
            <w:rFonts w:eastAsia="SimSun"/>
          </w:rPr>
          <w:t xml:space="preserve">based on the QoS flow associated with the UDP </w:t>
        </w:r>
        <w:proofErr w:type="gramStart"/>
        <w:r w:rsidR="00A121B1" w:rsidRPr="00A121B1">
          <w:rPr>
            <w:rFonts w:eastAsia="SimSun"/>
          </w:rPr>
          <w:t>flow</w:t>
        </w:r>
      </w:ins>
      <w:ins w:id="160" w:author="Apostolis" w:date="2022-03-22T16:36:00Z">
        <w:r>
          <w:rPr>
            <w:rFonts w:eastAsia="SimSun"/>
          </w:rPr>
          <w:t>;</w:t>
        </w:r>
        <w:proofErr w:type="gramEnd"/>
      </w:ins>
    </w:p>
    <w:p w14:paraId="35590802" w14:textId="5E85C2D6" w:rsidR="00913565" w:rsidRDefault="00913565" w:rsidP="00C53F6F">
      <w:pPr>
        <w:pStyle w:val="B2"/>
        <w:rPr>
          <w:ins w:id="161" w:author="Apostolis" w:date="2022-03-22T16:42:00Z"/>
          <w:rFonts w:eastAsia="SimSun"/>
        </w:rPr>
      </w:pPr>
      <w:ins w:id="162" w:author="Apostolis" w:date="2022-03-22T16:36:00Z">
        <w:r>
          <w:rPr>
            <w:rFonts w:eastAsia="SimSun"/>
          </w:rPr>
          <w:t>-</w:t>
        </w:r>
        <w:r>
          <w:rPr>
            <w:rFonts w:eastAsia="SimSun"/>
          </w:rPr>
          <w:tab/>
        </w:r>
      </w:ins>
      <w:ins w:id="163" w:author="Apostolis" w:date="2022-03-22T21:15:00Z">
        <w:r w:rsidR="0086764F">
          <w:rPr>
            <w:rFonts w:eastAsia="SimSun"/>
          </w:rPr>
          <w:t>Creates</w:t>
        </w:r>
      </w:ins>
      <w:ins w:id="164" w:author="Apostolis" w:date="2022-03-22T16:35:00Z">
        <w:r>
          <w:rPr>
            <w:rFonts w:eastAsia="SimSun"/>
          </w:rPr>
          <w:t xml:space="preserve"> a new </w:t>
        </w:r>
      </w:ins>
      <w:bookmarkStart w:id="165" w:name="_Hlk99468195"/>
      <w:ins w:id="166" w:author="Apostolis" w:date="2022-03-29T13:17:00Z">
        <w:r w:rsidR="00AC5FD7">
          <w:rPr>
            <w:rFonts w:eastAsia="SimSun"/>
          </w:rPr>
          <w:t>bi</w:t>
        </w:r>
      </w:ins>
      <w:ins w:id="167" w:author="Apostolis" w:date="2022-03-22T16:37:00Z">
        <w:r>
          <w:rPr>
            <w:rFonts w:eastAsia="SimSun"/>
          </w:rPr>
          <w:t xml:space="preserve">directional </w:t>
        </w:r>
      </w:ins>
      <w:ins w:id="168" w:author="Apostolis" w:date="2022-03-22T16:35:00Z">
        <w:r>
          <w:rPr>
            <w:rFonts w:eastAsia="SimSun"/>
          </w:rPr>
          <w:t>QU</w:t>
        </w:r>
      </w:ins>
      <w:ins w:id="169" w:author="Apostolis" w:date="2022-03-22T16:36:00Z">
        <w:r>
          <w:rPr>
            <w:rFonts w:eastAsia="SimSun"/>
          </w:rPr>
          <w:t xml:space="preserve">IC stream </w:t>
        </w:r>
      </w:ins>
      <w:ins w:id="170" w:author="Apostolis" w:date="2022-03-22T16:37:00Z">
        <w:r>
          <w:rPr>
            <w:rFonts w:eastAsia="SimSun"/>
          </w:rPr>
          <w:t xml:space="preserve">on the selected QUIC </w:t>
        </w:r>
        <w:proofErr w:type="gramStart"/>
        <w:r>
          <w:rPr>
            <w:rFonts w:eastAsia="SimSun"/>
          </w:rPr>
          <w:t>connection</w:t>
        </w:r>
        <w:bookmarkEnd w:id="165"/>
        <w:r>
          <w:rPr>
            <w:rFonts w:eastAsia="SimSun"/>
          </w:rPr>
          <w:t>;</w:t>
        </w:r>
        <w:proofErr w:type="gramEnd"/>
        <w:r>
          <w:rPr>
            <w:rFonts w:eastAsia="SimSun"/>
          </w:rPr>
          <w:t xml:space="preserve"> </w:t>
        </w:r>
      </w:ins>
    </w:p>
    <w:p w14:paraId="314A64AE" w14:textId="1E2DDB67" w:rsidR="00C53F6F" w:rsidRDefault="00C53F6F">
      <w:pPr>
        <w:pStyle w:val="B2"/>
        <w:rPr>
          <w:ins w:id="171" w:author="Apostolis" w:date="2022-03-22T16:37:00Z"/>
          <w:rFonts w:eastAsia="SimSun"/>
        </w:rPr>
        <w:pPrChange w:id="172" w:author="Apostolis" w:date="2022-03-22T16:39:00Z">
          <w:pPr>
            <w:pStyle w:val="B1"/>
          </w:pPr>
        </w:pPrChange>
      </w:pPr>
      <w:ins w:id="173" w:author="Apostolis" w:date="2022-03-22T16:42:00Z">
        <w:r>
          <w:rPr>
            <w:rFonts w:eastAsia="SimSun"/>
          </w:rPr>
          <w:t>-</w:t>
        </w:r>
        <w:r>
          <w:rPr>
            <w:rFonts w:eastAsia="SimSun"/>
          </w:rPr>
          <w:tab/>
          <w:t>Configures the QUIC stream to apply a steering mode</w:t>
        </w:r>
      </w:ins>
      <w:ins w:id="174" w:author="Apostolis" w:date="2022-03-22T16:43:00Z">
        <w:r>
          <w:rPr>
            <w:rFonts w:eastAsia="SimSun"/>
          </w:rPr>
          <w:t xml:space="preserve"> (i.e., the steering mode that should be used for the </w:t>
        </w:r>
      </w:ins>
      <w:ins w:id="175" w:author="Apostolis" w:date="2022-03-22T16:47:00Z">
        <w:r w:rsidR="005349A6">
          <w:rPr>
            <w:rFonts w:eastAsia="SimSun"/>
          </w:rPr>
          <w:t xml:space="preserve">uplink traffic of the </w:t>
        </w:r>
      </w:ins>
      <w:ins w:id="176" w:author="Apostolis" w:date="2022-03-22T16:43:00Z">
        <w:r>
          <w:rPr>
            <w:rFonts w:eastAsia="SimSun"/>
          </w:rPr>
          <w:t>UDP flow</w:t>
        </w:r>
      </w:ins>
      <w:ins w:id="177" w:author="Apostolis" w:date="2022-03-22T21:12:00Z">
        <w:r w:rsidR="0086764F">
          <w:rPr>
            <w:rFonts w:eastAsia="SimSun"/>
          </w:rPr>
          <w:t xml:space="preserve"> based on the ATSSS rules</w:t>
        </w:r>
      </w:ins>
      <w:proofErr w:type="gramStart"/>
      <w:ins w:id="178" w:author="Apostolis" w:date="2022-03-22T16:43:00Z">
        <w:r>
          <w:rPr>
            <w:rFonts w:eastAsia="SimSun"/>
          </w:rPr>
          <w:t>)</w:t>
        </w:r>
      </w:ins>
      <w:ins w:id="179" w:author="Apostolis" w:date="2022-03-22T16:42:00Z">
        <w:r>
          <w:rPr>
            <w:rFonts w:eastAsia="SimSun"/>
          </w:rPr>
          <w:t>;</w:t>
        </w:r>
      </w:ins>
      <w:proofErr w:type="gramEnd"/>
      <w:ins w:id="180" w:author="Apostolis" w:date="2022-03-22T16:43:00Z">
        <w:r>
          <w:rPr>
            <w:rFonts w:eastAsia="SimSun"/>
          </w:rPr>
          <w:t xml:space="preserve"> </w:t>
        </w:r>
      </w:ins>
    </w:p>
    <w:p w14:paraId="0D278E1C" w14:textId="15DC25DF" w:rsidR="00F45686" w:rsidRDefault="00913565" w:rsidP="00C53F6F">
      <w:pPr>
        <w:pStyle w:val="B2"/>
        <w:rPr>
          <w:ins w:id="181" w:author="Apostolis" w:date="2022-03-22T16:58:00Z"/>
          <w:rFonts w:eastAsia="SimSun"/>
        </w:rPr>
      </w:pPr>
      <w:ins w:id="182" w:author="Apostolis" w:date="2022-03-22T16:37:00Z">
        <w:r>
          <w:rPr>
            <w:rFonts w:eastAsia="SimSun"/>
          </w:rPr>
          <w:t>-</w:t>
        </w:r>
        <w:r>
          <w:rPr>
            <w:rFonts w:eastAsia="SimSun"/>
          </w:rPr>
          <w:tab/>
          <w:t>Send</w:t>
        </w:r>
      </w:ins>
      <w:ins w:id="183" w:author="Apostolis" w:date="2022-03-22T16:38:00Z">
        <w:r>
          <w:rPr>
            <w:rFonts w:eastAsia="SimSun"/>
          </w:rPr>
          <w:t>s</w:t>
        </w:r>
      </w:ins>
      <w:ins w:id="184" w:author="Apostolis" w:date="2022-03-22T16:37:00Z">
        <w:r>
          <w:rPr>
            <w:rFonts w:eastAsia="SimSun"/>
          </w:rPr>
          <w:t xml:space="preserve"> to UPF</w:t>
        </w:r>
      </w:ins>
      <w:ins w:id="185" w:author="Apostolis" w:date="2022-03-22T16:40:00Z">
        <w:r w:rsidR="00C53F6F">
          <w:rPr>
            <w:rFonts w:eastAsia="SimSun"/>
          </w:rPr>
          <w:t>, via the QUIC stream,</w:t>
        </w:r>
      </w:ins>
      <w:ins w:id="186" w:author="Apostolis" w:date="2022-03-22T16:37:00Z">
        <w:r>
          <w:rPr>
            <w:rFonts w:eastAsia="SimSun"/>
          </w:rPr>
          <w:t xml:space="preserve"> </w:t>
        </w:r>
      </w:ins>
      <w:ins w:id="187" w:author="Apostolis" w:date="2022-03-22T16:38:00Z">
        <w:r>
          <w:rPr>
            <w:rFonts w:eastAsia="SimSun"/>
          </w:rPr>
          <w:t xml:space="preserve">an </w:t>
        </w:r>
      </w:ins>
      <w:ins w:id="188" w:author="Apostolis" w:date="2022-03-22T16:34:00Z">
        <w:r>
          <w:rPr>
            <w:rFonts w:eastAsia="SimSun"/>
          </w:rPr>
          <w:t xml:space="preserve">extended </w:t>
        </w:r>
      </w:ins>
      <w:ins w:id="189" w:author="Apostolis" w:date="2022-03-22T16:35:00Z">
        <w:r>
          <w:rPr>
            <w:rFonts w:eastAsia="SimSun"/>
          </w:rPr>
          <w:t>HTTP CONNECT request</w:t>
        </w:r>
      </w:ins>
      <w:ins w:id="190" w:author="Apostolis" w:date="2022-03-22T16:40:00Z">
        <w:r w:rsidR="00C53F6F">
          <w:rPr>
            <w:rFonts w:eastAsia="SimSun"/>
          </w:rPr>
          <w:t xml:space="preserve"> </w:t>
        </w:r>
      </w:ins>
      <w:ins w:id="191" w:author="Apostolis" w:date="2022-03-22T21:13:00Z">
        <w:r w:rsidR="0086764F">
          <w:rPr>
            <w:rFonts w:eastAsia="SimSun"/>
          </w:rPr>
          <w:t>[</w:t>
        </w:r>
        <w:r w:rsidR="0086764F" w:rsidRPr="00AD28A5">
          <w:rPr>
            <w:rFonts w:eastAsia="SimSun"/>
            <w:highlight w:val="yellow"/>
          </w:rPr>
          <w:t>x1</w:t>
        </w:r>
        <w:r w:rsidR="0086764F">
          <w:rPr>
            <w:rFonts w:eastAsia="SimSun"/>
          </w:rPr>
          <w:t xml:space="preserve">] </w:t>
        </w:r>
      </w:ins>
      <w:ins w:id="192" w:author="Apostolis" w:date="2022-03-22T16:37:00Z">
        <w:r>
          <w:rPr>
            <w:rFonts w:eastAsia="SimSun"/>
          </w:rPr>
          <w:t xml:space="preserve">containing </w:t>
        </w:r>
      </w:ins>
      <w:ins w:id="193" w:author="Apostolis" w:date="2022-03-22T16:54:00Z">
        <w:r w:rsidR="00F45686">
          <w:rPr>
            <w:rFonts w:eastAsia="SimSun"/>
          </w:rPr>
          <w:t xml:space="preserve">'path' </w:t>
        </w:r>
      </w:ins>
      <w:ins w:id="194" w:author="Apostolis" w:date="2022-03-22T16:41:00Z">
        <w:r w:rsidR="00C53F6F">
          <w:rPr>
            <w:rFonts w:eastAsia="SimSun"/>
          </w:rPr>
          <w:t xml:space="preserve">information </w:t>
        </w:r>
      </w:ins>
      <w:ins w:id="195" w:author="Apostolis" w:date="2022-03-22T16:54:00Z">
        <w:r w:rsidR="00F45686">
          <w:rPr>
            <w:rFonts w:eastAsia="SimSun"/>
          </w:rPr>
          <w:t xml:space="preserve">that identifies </w:t>
        </w:r>
      </w:ins>
      <w:ins w:id="196" w:author="Apostolis" w:date="2022-03-22T16:59:00Z">
        <w:r w:rsidR="00663DDE">
          <w:rPr>
            <w:rFonts w:eastAsia="SimSun"/>
          </w:rPr>
          <w:t xml:space="preserve">a </w:t>
        </w:r>
      </w:ins>
      <w:ins w:id="197" w:author="Apostolis" w:date="2022-03-22T16:55:00Z">
        <w:r w:rsidR="00F45686">
          <w:rPr>
            <w:rFonts w:eastAsia="SimSun"/>
          </w:rPr>
          <w:t>destination address and port</w:t>
        </w:r>
      </w:ins>
      <w:ins w:id="198" w:author="Apostolis" w:date="2022-03-22T16:58:00Z">
        <w:r w:rsidR="00F45686">
          <w:rPr>
            <w:rFonts w:eastAsia="SimSun"/>
          </w:rPr>
          <w:t xml:space="preserve"> for the UDP flow</w:t>
        </w:r>
      </w:ins>
      <w:ins w:id="199" w:author="Apostolis" w:date="2022-03-22T21:13:00Z">
        <w:r w:rsidR="0086764F">
          <w:rPr>
            <w:rFonts w:eastAsia="SimSun"/>
          </w:rPr>
          <w:t xml:space="preserve"> (i.e., identifies the remote hos</w:t>
        </w:r>
      </w:ins>
      <w:ins w:id="200" w:author="Apostolis" w:date="2022-03-22T21:14:00Z">
        <w:r w:rsidR="0086764F">
          <w:rPr>
            <w:rFonts w:eastAsia="SimSun"/>
          </w:rPr>
          <w:t>t where the UDP</w:t>
        </w:r>
      </w:ins>
      <w:ins w:id="201" w:author="Apostolis" w:date="2022-03-29T14:44:00Z">
        <w:r w:rsidR="00BB72A1">
          <w:rPr>
            <w:rFonts w:eastAsia="SimSun"/>
          </w:rPr>
          <w:t xml:space="preserve"> flow</w:t>
        </w:r>
      </w:ins>
      <w:ins w:id="202" w:author="Apostolis" w:date="2022-03-22T21:14:00Z">
        <w:r w:rsidR="0086764F">
          <w:rPr>
            <w:rFonts w:eastAsia="SimSun"/>
          </w:rPr>
          <w:t xml:space="preserve"> should be forwarded to)</w:t>
        </w:r>
      </w:ins>
      <w:ins w:id="203" w:author="Apostolis" w:date="2022-03-22T16:58:00Z">
        <w:r w:rsidR="00F45686">
          <w:rPr>
            <w:rFonts w:eastAsia="SimSun"/>
          </w:rPr>
          <w:t>; and</w:t>
        </w:r>
      </w:ins>
    </w:p>
    <w:p w14:paraId="7BCD5AB8" w14:textId="6D37A517" w:rsidR="00913565" w:rsidRDefault="00F45686">
      <w:pPr>
        <w:pStyle w:val="B2"/>
        <w:rPr>
          <w:ins w:id="204" w:author="Apostolis" w:date="2022-03-22T16:30:00Z"/>
          <w:rFonts w:eastAsia="SimSun"/>
        </w:rPr>
        <w:pPrChange w:id="205" w:author="Apostolis" w:date="2022-03-22T16:39:00Z">
          <w:pPr>
            <w:pStyle w:val="B1"/>
          </w:pPr>
        </w:pPrChange>
      </w:pPr>
      <w:ins w:id="206" w:author="Apostolis" w:date="2022-03-22T16:58:00Z">
        <w:r>
          <w:rPr>
            <w:rFonts w:eastAsia="SimSun"/>
          </w:rPr>
          <w:t>-</w:t>
        </w:r>
        <w:r>
          <w:rPr>
            <w:rFonts w:eastAsia="SimSun"/>
          </w:rPr>
          <w:tab/>
        </w:r>
      </w:ins>
      <w:ins w:id="207" w:author="Apostolis" w:date="2022-03-22T16:55:00Z">
        <w:r>
          <w:rPr>
            <w:rFonts w:eastAsia="SimSun"/>
          </w:rPr>
          <w:t xml:space="preserve"> </w:t>
        </w:r>
      </w:ins>
      <w:ins w:id="208" w:author="Apostolis" w:date="2022-03-22T16:58:00Z">
        <w:r w:rsidR="00663DDE">
          <w:rPr>
            <w:rFonts w:eastAsia="SimSun"/>
          </w:rPr>
          <w:t>Forwards to U</w:t>
        </w:r>
      </w:ins>
      <w:ins w:id="209" w:author="Apostolis" w:date="2022-03-22T16:59:00Z">
        <w:r w:rsidR="00663DDE">
          <w:rPr>
            <w:rFonts w:eastAsia="SimSun"/>
          </w:rPr>
          <w:t>PF</w:t>
        </w:r>
      </w:ins>
      <w:ins w:id="210" w:author="Apostolis" w:date="2022-03-22T16:58:00Z">
        <w:r w:rsidR="00663DDE">
          <w:rPr>
            <w:rFonts w:eastAsia="SimSun"/>
          </w:rPr>
          <w:t xml:space="preserve"> the </w:t>
        </w:r>
      </w:ins>
      <w:ins w:id="211" w:author="Apostolis" w:date="2022-03-22T16:59:00Z">
        <w:r w:rsidR="00663DDE">
          <w:rPr>
            <w:rFonts w:eastAsia="SimSun"/>
          </w:rPr>
          <w:t xml:space="preserve">uplink </w:t>
        </w:r>
      </w:ins>
      <w:ins w:id="212" w:author="Apostolis" w:date="2022-03-24T16:00:00Z">
        <w:r w:rsidR="0035195C">
          <w:rPr>
            <w:rFonts w:eastAsia="SimSun"/>
          </w:rPr>
          <w:t>packets</w:t>
        </w:r>
      </w:ins>
      <w:ins w:id="213" w:author="Apostolis" w:date="2022-03-22T16:58:00Z">
        <w:r w:rsidR="00663DDE">
          <w:rPr>
            <w:rFonts w:eastAsia="SimSun"/>
          </w:rPr>
          <w:t xml:space="preserve"> of the UDP flow using </w:t>
        </w:r>
      </w:ins>
      <w:ins w:id="214" w:author="Apostolis" w:date="2022-03-29T17:50:00Z">
        <w:r w:rsidR="009F6D28">
          <w:rPr>
            <w:rFonts w:eastAsia="SimSun"/>
          </w:rPr>
          <w:t>multipath QUIC transport.</w:t>
        </w:r>
      </w:ins>
      <w:ins w:id="215" w:author="Apostolis" w:date="2022-03-22T16:59:00Z">
        <w:r w:rsidR="00663DDE">
          <w:rPr>
            <w:rFonts w:eastAsia="SimSun"/>
          </w:rPr>
          <w:t xml:space="preserve"> </w:t>
        </w:r>
      </w:ins>
    </w:p>
    <w:p w14:paraId="71F7816D" w14:textId="26461275" w:rsidR="00C53F6F" w:rsidRDefault="00C53F6F" w:rsidP="00C53F6F">
      <w:pPr>
        <w:pStyle w:val="B1"/>
        <w:rPr>
          <w:ins w:id="216" w:author="Apostolis" w:date="2022-03-22T16:45:00Z"/>
          <w:rFonts w:eastAsia="SimSun"/>
        </w:rPr>
      </w:pPr>
      <w:ins w:id="217" w:author="Apostolis" w:date="2022-03-22T16:45:00Z">
        <w:r>
          <w:rPr>
            <w:rFonts w:eastAsia="SimSun"/>
          </w:rPr>
          <w:t>-</w:t>
        </w:r>
        <w:r>
          <w:rPr>
            <w:rFonts w:eastAsia="SimSun"/>
          </w:rPr>
          <w:tab/>
        </w:r>
      </w:ins>
      <w:ins w:id="218" w:author="Apostolis" w:date="2022-03-24T15:59:00Z">
        <w:r w:rsidR="003D4322">
          <w:rPr>
            <w:rFonts w:eastAsia="SimSun"/>
          </w:rPr>
          <w:t>When the UPF wants to transmit a downl</w:t>
        </w:r>
      </w:ins>
      <w:ins w:id="219" w:author="Apostolis" w:date="2022-03-24T16:00:00Z">
        <w:r w:rsidR="003D4322">
          <w:rPr>
            <w:rFonts w:eastAsia="SimSun"/>
          </w:rPr>
          <w:t>ink</w:t>
        </w:r>
      </w:ins>
      <w:ins w:id="220" w:author="Apostolis" w:date="2022-03-24T15:59:00Z">
        <w:r w:rsidR="003D4322">
          <w:rPr>
            <w:rFonts w:eastAsia="SimSun"/>
          </w:rPr>
          <w:t xml:space="preserve"> packet of a UDP flow</w:t>
        </w:r>
      </w:ins>
      <w:ins w:id="221" w:author="Apostolis" w:date="2022-03-22T16:49:00Z">
        <w:r w:rsidR="00F45686">
          <w:rPr>
            <w:rFonts w:eastAsia="SimSun"/>
          </w:rPr>
          <w:t>, the UPF:</w:t>
        </w:r>
      </w:ins>
    </w:p>
    <w:p w14:paraId="6D85157C" w14:textId="25234FB8" w:rsidR="00F45686" w:rsidRDefault="00F45686" w:rsidP="00F45686">
      <w:pPr>
        <w:pStyle w:val="B2"/>
        <w:rPr>
          <w:ins w:id="222" w:author="Apostolis" w:date="2022-03-22T16:49:00Z"/>
          <w:rFonts w:eastAsia="SimSun"/>
        </w:rPr>
      </w:pPr>
      <w:ins w:id="223" w:author="Apostolis" w:date="2022-03-22T16:49:00Z">
        <w:r>
          <w:rPr>
            <w:rFonts w:eastAsia="SimSun"/>
          </w:rPr>
          <w:t>-</w:t>
        </w:r>
        <w:r>
          <w:rPr>
            <w:rFonts w:eastAsia="SimSun"/>
          </w:rPr>
          <w:tab/>
          <w:t>Selects which QUIC connection will be used for the downlink traffic of the UDP flow</w:t>
        </w:r>
      </w:ins>
      <w:ins w:id="224" w:author="Apostolis" w:date="2022-03-29T14:46:00Z">
        <w:r w:rsidR="00C84EA0">
          <w:rPr>
            <w:rFonts w:eastAsia="SimSun"/>
          </w:rPr>
          <w:t xml:space="preserve"> based on the QoS flow associated with the UDP flow</w:t>
        </w:r>
      </w:ins>
      <w:ins w:id="225" w:author="Apostolis-r01" w:date="2022-04-08T12:32:00Z">
        <w:r w:rsidR="004A30B4">
          <w:rPr>
            <w:rFonts w:eastAsia="SimSun"/>
          </w:rPr>
          <w:t xml:space="preserve"> (th</w:t>
        </w:r>
      </w:ins>
      <w:ins w:id="226" w:author="Apostolis-r01" w:date="2022-04-08T12:33:00Z">
        <w:r w:rsidR="004A30B4">
          <w:rPr>
            <w:rFonts w:eastAsia="SimSun"/>
          </w:rPr>
          <w:t>is QUIC connection is the same as the one selected by UE for the UDP flow, assuming the QoS flow in UL and DL directions is the same</w:t>
        </w:r>
        <w:proofErr w:type="gramStart"/>
        <w:r w:rsidR="004A30B4">
          <w:rPr>
            <w:rFonts w:eastAsia="SimSun"/>
          </w:rPr>
          <w:t>)</w:t>
        </w:r>
      </w:ins>
      <w:ins w:id="227" w:author="Apostolis" w:date="2022-03-22T16:49:00Z">
        <w:r>
          <w:rPr>
            <w:rFonts w:eastAsia="SimSun"/>
          </w:rPr>
          <w:t>;</w:t>
        </w:r>
        <w:proofErr w:type="gramEnd"/>
      </w:ins>
    </w:p>
    <w:p w14:paraId="25962BFC" w14:textId="56B60F33" w:rsidR="00F45686" w:rsidRDefault="00F45686" w:rsidP="00F45686">
      <w:pPr>
        <w:pStyle w:val="B2"/>
        <w:rPr>
          <w:ins w:id="228" w:author="Apostolis" w:date="2022-03-22T16:49:00Z"/>
          <w:rFonts w:eastAsia="SimSun"/>
        </w:rPr>
      </w:pPr>
      <w:ins w:id="229" w:author="Apostolis" w:date="2022-03-22T16:49:00Z">
        <w:r>
          <w:rPr>
            <w:rFonts w:eastAsia="SimSun"/>
          </w:rPr>
          <w:t>-</w:t>
        </w:r>
        <w:r>
          <w:rPr>
            <w:rFonts w:eastAsia="SimSun"/>
          </w:rPr>
          <w:tab/>
        </w:r>
      </w:ins>
      <w:bookmarkStart w:id="230" w:name="_Hlk99468588"/>
      <w:ins w:id="231" w:author="Apostolis" w:date="2022-03-29T14:46:00Z">
        <w:r w:rsidR="00C84EA0">
          <w:rPr>
            <w:rFonts w:eastAsia="SimSun"/>
          </w:rPr>
          <w:t xml:space="preserve">Selects </w:t>
        </w:r>
      </w:ins>
      <w:ins w:id="232" w:author="Apostolis" w:date="2022-03-22T16:49:00Z">
        <w:r>
          <w:rPr>
            <w:rFonts w:eastAsia="SimSun"/>
          </w:rPr>
          <w:t xml:space="preserve">a </w:t>
        </w:r>
      </w:ins>
      <w:ins w:id="233" w:author="Apostolis" w:date="2022-03-29T14:46:00Z">
        <w:r w:rsidR="00C84EA0">
          <w:rPr>
            <w:rFonts w:eastAsia="SimSun"/>
          </w:rPr>
          <w:t>bi</w:t>
        </w:r>
      </w:ins>
      <w:ins w:id="234" w:author="Apostolis" w:date="2022-03-22T16:49:00Z">
        <w:r>
          <w:rPr>
            <w:rFonts w:eastAsia="SimSun"/>
          </w:rPr>
          <w:t>directional QUIC stream on the selected QUIC connection</w:t>
        </w:r>
      </w:ins>
      <w:ins w:id="235" w:author="Apostolis-r01" w:date="2022-04-08T12:34:00Z">
        <w:r w:rsidR="004A30B4">
          <w:rPr>
            <w:rFonts w:eastAsia="SimSun"/>
          </w:rPr>
          <w:t xml:space="preserve"> (this QUIC stream is the same as the one created by the UE for the UDP flow</w:t>
        </w:r>
        <w:proofErr w:type="gramStart"/>
        <w:r w:rsidR="004A30B4">
          <w:rPr>
            <w:rFonts w:eastAsia="SimSun"/>
          </w:rPr>
          <w:t>)</w:t>
        </w:r>
      </w:ins>
      <w:ins w:id="236" w:author="Apostolis" w:date="2022-03-22T16:49:00Z">
        <w:r>
          <w:rPr>
            <w:rFonts w:eastAsia="SimSun"/>
          </w:rPr>
          <w:t>;</w:t>
        </w:r>
        <w:bookmarkEnd w:id="230"/>
        <w:proofErr w:type="gramEnd"/>
        <w:r>
          <w:rPr>
            <w:rFonts w:eastAsia="SimSun"/>
          </w:rPr>
          <w:t xml:space="preserve"> </w:t>
        </w:r>
      </w:ins>
    </w:p>
    <w:p w14:paraId="3E6FF57D" w14:textId="1014D19A" w:rsidR="00F45686" w:rsidRDefault="00F45686" w:rsidP="00F45686">
      <w:pPr>
        <w:pStyle w:val="B2"/>
        <w:rPr>
          <w:ins w:id="237" w:author="Apostolis" w:date="2022-03-22T16:52:00Z"/>
          <w:rFonts w:eastAsia="SimSun"/>
        </w:rPr>
      </w:pPr>
      <w:ins w:id="238" w:author="Apostolis" w:date="2022-03-22T16:52:00Z">
        <w:r>
          <w:rPr>
            <w:rFonts w:eastAsia="SimSun"/>
          </w:rPr>
          <w:lastRenderedPageBreak/>
          <w:t>-</w:t>
        </w:r>
        <w:r>
          <w:rPr>
            <w:rFonts w:eastAsia="SimSun"/>
          </w:rPr>
          <w:tab/>
          <w:t>Configures the QUIC stream to apply a steering mode (i.e., the steering mode that should be used for the downlink traffic of the UDP flow</w:t>
        </w:r>
      </w:ins>
      <w:ins w:id="239" w:author="Apostolis" w:date="2022-03-22T21:15:00Z">
        <w:r w:rsidR="0086764F">
          <w:rPr>
            <w:rFonts w:eastAsia="SimSun"/>
          </w:rPr>
          <w:t xml:space="preserve"> based on the N4 rules</w:t>
        </w:r>
      </w:ins>
      <w:ins w:id="240" w:author="Apostolis" w:date="2022-03-22T16:52:00Z">
        <w:r>
          <w:rPr>
            <w:rFonts w:eastAsia="SimSun"/>
          </w:rPr>
          <w:t>); and</w:t>
        </w:r>
      </w:ins>
    </w:p>
    <w:p w14:paraId="07020DB9" w14:textId="79BEDC96" w:rsidR="00F45686" w:rsidRDefault="00F45686" w:rsidP="00F45686">
      <w:pPr>
        <w:pStyle w:val="B2"/>
        <w:rPr>
          <w:ins w:id="241" w:author="Apostolis" w:date="2022-03-22T17:26:00Z"/>
          <w:rFonts w:eastAsia="SimSun"/>
        </w:rPr>
      </w:pPr>
      <w:ins w:id="242" w:author="Apostolis" w:date="2022-03-22T16:52:00Z">
        <w:r>
          <w:rPr>
            <w:rFonts w:eastAsia="SimSun"/>
          </w:rPr>
          <w:t>-</w:t>
        </w:r>
        <w:r>
          <w:rPr>
            <w:rFonts w:eastAsia="SimSun"/>
          </w:rPr>
          <w:tab/>
        </w:r>
      </w:ins>
      <w:ins w:id="243" w:author="Apostolis" w:date="2022-03-22T16:53:00Z">
        <w:r>
          <w:rPr>
            <w:rFonts w:eastAsia="SimSun"/>
          </w:rPr>
          <w:t xml:space="preserve">Forwards </w:t>
        </w:r>
      </w:ins>
      <w:ins w:id="244" w:author="Apostolis" w:date="2022-03-22T16:57:00Z">
        <w:r>
          <w:rPr>
            <w:rFonts w:eastAsia="SimSun"/>
          </w:rPr>
          <w:t xml:space="preserve">to UE </w:t>
        </w:r>
      </w:ins>
      <w:ins w:id="245" w:author="Apostolis" w:date="2022-03-22T16:53:00Z">
        <w:r>
          <w:rPr>
            <w:rFonts w:eastAsia="SimSun"/>
          </w:rPr>
          <w:t xml:space="preserve">the </w:t>
        </w:r>
      </w:ins>
      <w:ins w:id="246" w:author="Apostolis" w:date="2022-03-22T16:56:00Z">
        <w:r>
          <w:rPr>
            <w:rFonts w:eastAsia="SimSun"/>
          </w:rPr>
          <w:t xml:space="preserve">downlink </w:t>
        </w:r>
      </w:ins>
      <w:ins w:id="247" w:author="Apostolis" w:date="2022-03-24T16:00:00Z">
        <w:r w:rsidR="0035195C">
          <w:rPr>
            <w:rFonts w:eastAsia="SimSun"/>
          </w:rPr>
          <w:t>packets</w:t>
        </w:r>
      </w:ins>
      <w:ins w:id="248" w:author="Apostolis" w:date="2022-03-22T16:53:00Z">
        <w:r>
          <w:rPr>
            <w:rFonts w:eastAsia="SimSun"/>
          </w:rPr>
          <w:t xml:space="preserve"> </w:t>
        </w:r>
      </w:ins>
      <w:ins w:id="249" w:author="Apostolis" w:date="2022-03-22T16:56:00Z">
        <w:r>
          <w:rPr>
            <w:rFonts w:eastAsia="SimSun"/>
          </w:rPr>
          <w:t xml:space="preserve">of the UDP flow using </w:t>
        </w:r>
      </w:ins>
      <w:ins w:id="250" w:author="Apostolis" w:date="2022-03-29T17:50:00Z">
        <w:r w:rsidR="009F6D28">
          <w:rPr>
            <w:rFonts w:eastAsia="SimSun"/>
          </w:rPr>
          <w:t xml:space="preserve">multipath </w:t>
        </w:r>
      </w:ins>
      <w:ins w:id="251" w:author="Apostolis" w:date="2022-03-22T16:56:00Z">
        <w:r>
          <w:rPr>
            <w:rFonts w:eastAsia="SimSun"/>
          </w:rPr>
          <w:t xml:space="preserve">QUIC transport. </w:t>
        </w:r>
      </w:ins>
    </w:p>
    <w:p w14:paraId="514BBD65" w14:textId="74D6F6BF" w:rsidR="0086764F" w:rsidRDefault="00DD2493" w:rsidP="00BE40AF">
      <w:pPr>
        <w:rPr>
          <w:ins w:id="252" w:author="Apostolis" w:date="2022-03-22T21:16:00Z"/>
        </w:rPr>
      </w:pPr>
      <w:ins w:id="253" w:author="Apostolis" w:date="2022-03-22T17:35:00Z">
        <w:r>
          <w:rPr>
            <w:rFonts w:eastAsia="SimSun"/>
          </w:rPr>
          <w:t xml:space="preserve">The following figure illustrates how </w:t>
        </w:r>
      </w:ins>
      <w:ins w:id="254" w:author="Apostolis" w:date="2022-03-22T20:53:00Z">
        <w:r w:rsidR="00477E13">
          <w:rPr>
            <w:rFonts w:eastAsia="SimSun"/>
          </w:rPr>
          <w:t xml:space="preserve">the traffic of a </w:t>
        </w:r>
      </w:ins>
      <w:ins w:id="255" w:author="Apostolis" w:date="2022-03-22T17:35:00Z">
        <w:r>
          <w:rPr>
            <w:rFonts w:eastAsia="SimSun"/>
          </w:rPr>
          <w:t>UDP flow is transferred betwee</w:t>
        </w:r>
      </w:ins>
      <w:ins w:id="256" w:author="Apostolis" w:date="2022-03-22T17:36:00Z">
        <w:r>
          <w:rPr>
            <w:rFonts w:eastAsia="SimSun"/>
          </w:rPr>
          <w:t xml:space="preserve">n the UE and UPF using </w:t>
        </w:r>
      </w:ins>
      <w:ins w:id="257" w:author="Apostolis" w:date="2022-03-29T17:51:00Z">
        <w:r w:rsidR="00631F33">
          <w:rPr>
            <w:rFonts w:eastAsia="SimSun"/>
          </w:rPr>
          <w:t xml:space="preserve">multipath </w:t>
        </w:r>
      </w:ins>
      <w:ins w:id="258" w:author="Apostolis" w:date="2022-03-22T17:36:00Z">
        <w:r>
          <w:rPr>
            <w:rFonts w:eastAsia="SimSun"/>
          </w:rPr>
          <w:t>QUIC transport</w:t>
        </w:r>
      </w:ins>
      <w:ins w:id="259" w:author="Apostolis" w:date="2022-03-24T16:03:00Z">
        <w:r w:rsidR="00176E9C">
          <w:rPr>
            <w:rFonts w:eastAsia="SimSun"/>
          </w:rPr>
          <w:t xml:space="preserve"> [9]</w:t>
        </w:r>
      </w:ins>
      <w:ins w:id="260" w:author="Apostolis" w:date="2022-03-22T17:37:00Z">
        <w:r w:rsidR="009F616C">
          <w:t>.</w:t>
        </w:r>
      </w:ins>
      <w:ins w:id="261" w:author="Apostolis" w:date="2022-03-22T17:38:00Z">
        <w:r w:rsidR="001A1D27">
          <w:t xml:space="preserve"> In this figure, it is assumed that the uplink traffic </w:t>
        </w:r>
      </w:ins>
      <w:ins w:id="262" w:author="Apostolis" w:date="2022-03-22T17:39:00Z">
        <w:r w:rsidR="001A1D27">
          <w:t xml:space="preserve">and the downlink traffic of the UDP flow are mapped to the same QoS flow (QFI-1). Therefore, both the uplink traffic and the downlink traffic of the UDP flow </w:t>
        </w:r>
      </w:ins>
      <w:ins w:id="263" w:author="Apostolis" w:date="2022-03-22T17:40:00Z">
        <w:r w:rsidR="00E8179D">
          <w:t xml:space="preserve">use </w:t>
        </w:r>
      </w:ins>
      <w:ins w:id="264" w:author="Apostolis" w:date="2022-03-22T17:39:00Z">
        <w:r w:rsidR="001A1D27">
          <w:t xml:space="preserve">the same multipath QUIC </w:t>
        </w:r>
      </w:ins>
      <w:ins w:id="265" w:author="Apostolis" w:date="2022-03-22T17:40:00Z">
        <w:r w:rsidR="001A1D27">
          <w:t>connection.</w:t>
        </w:r>
        <w:r w:rsidR="00F94B25">
          <w:t xml:space="preserve"> </w:t>
        </w:r>
      </w:ins>
    </w:p>
    <w:p w14:paraId="662AD2B2" w14:textId="6268B75C" w:rsidR="00310F35" w:rsidRDefault="009E6AE6" w:rsidP="00283AB1">
      <w:pPr>
        <w:jc w:val="center"/>
        <w:rPr>
          <w:ins w:id="266" w:author="Apostolis" w:date="2022-03-22T16:21:00Z"/>
        </w:rPr>
      </w:pPr>
      <w:ins w:id="267" w:author="Apostolis" w:date="2022-03-29T13:27:00Z">
        <w:r>
          <w:rPr>
            <w:noProof/>
          </w:rPr>
          <w:drawing>
            <wp:inline distT="0" distB="0" distL="0" distR="0" wp14:anchorId="743951BE" wp14:editId="26108270">
              <wp:extent cx="6273800" cy="36512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73800" cy="3651250"/>
                      </a:xfrm>
                      <a:prstGeom prst="rect">
                        <a:avLst/>
                      </a:prstGeom>
                      <a:noFill/>
                      <a:ln>
                        <a:noFill/>
                      </a:ln>
                    </pic:spPr>
                  </pic:pic>
                </a:graphicData>
              </a:graphic>
            </wp:inline>
          </w:drawing>
        </w:r>
      </w:ins>
    </w:p>
    <w:p w14:paraId="0B329FFA" w14:textId="5315D2AD" w:rsidR="00283AB1" w:rsidRPr="007542E0" w:rsidRDefault="00283AB1" w:rsidP="00283AB1">
      <w:pPr>
        <w:pStyle w:val="TF"/>
        <w:rPr>
          <w:ins w:id="268" w:author="Apostolis" w:date="2022-03-22T16:21:00Z"/>
          <w:lang w:val="en-US"/>
        </w:rPr>
      </w:pPr>
      <w:ins w:id="269" w:author="Apostolis" w:date="2022-03-22T16:21:00Z">
        <w:r w:rsidRPr="007542E0">
          <w:t>Figure 6.</w:t>
        </w:r>
        <w:r>
          <w:t>X.</w:t>
        </w:r>
        <w:r w:rsidRPr="007542E0">
          <w:t xml:space="preserve">2-1: </w:t>
        </w:r>
      </w:ins>
      <w:bookmarkStart w:id="270" w:name="_Hlk99468746"/>
      <w:ins w:id="271" w:author="Apostolis" w:date="2022-03-29T14:48:00Z">
        <w:r w:rsidR="00C84EA0">
          <w:t xml:space="preserve">Using </w:t>
        </w:r>
      </w:ins>
      <w:ins w:id="272" w:author="Apostolis" w:date="2022-03-29T17:51:00Z">
        <w:r w:rsidR="00631F33">
          <w:t xml:space="preserve">multipath </w:t>
        </w:r>
      </w:ins>
      <w:ins w:id="273" w:author="Apostolis" w:date="2022-03-29T14:48:00Z">
        <w:r w:rsidR="00C84EA0">
          <w:t>QUIC transport for a UDP flow</w:t>
        </w:r>
      </w:ins>
      <w:bookmarkEnd w:id="270"/>
    </w:p>
    <w:p w14:paraId="2CFB4D41" w14:textId="577D5D15" w:rsidR="004D276D" w:rsidRDefault="004D276D" w:rsidP="004D276D">
      <w:pPr>
        <w:rPr>
          <w:ins w:id="274" w:author="Apostolis" w:date="2022-03-24T16:08:00Z"/>
        </w:rPr>
      </w:pPr>
      <w:ins w:id="275" w:author="Apostolis" w:date="2022-03-24T16:04:00Z">
        <w:r>
          <w:t xml:space="preserve">The </w:t>
        </w:r>
      </w:ins>
      <w:ins w:id="276" w:author="Apostolis" w:date="2022-03-29T13:19:00Z">
        <w:r w:rsidR="00AC5FD7">
          <w:t>bidirectional</w:t>
        </w:r>
      </w:ins>
      <w:ins w:id="277" w:author="Apostolis" w:date="2022-03-24T16:04:00Z">
        <w:r>
          <w:t xml:space="preserve"> QUIC stream is established by the UE to enable transmission of uplink data packets (blue)</w:t>
        </w:r>
      </w:ins>
      <w:ins w:id="278" w:author="Apostolis" w:date="2022-03-29T13:21:00Z">
        <w:r w:rsidR="00AC5FD7">
          <w:t xml:space="preserve"> and downlink data packets (red)</w:t>
        </w:r>
      </w:ins>
      <w:ins w:id="279" w:author="Apostolis" w:date="2022-03-29T14:49:00Z">
        <w:r w:rsidR="00C84EA0">
          <w:t xml:space="preserve"> of the UDP flow</w:t>
        </w:r>
      </w:ins>
      <w:ins w:id="280" w:author="Apostolis" w:date="2022-03-29T13:20:00Z">
        <w:r w:rsidR="00AC5FD7">
          <w:t>. The UE configures this stream</w:t>
        </w:r>
      </w:ins>
      <w:ins w:id="281" w:author="Apostolis" w:date="2022-03-24T16:04:00Z">
        <w:r>
          <w:t xml:space="preserve"> to </w:t>
        </w:r>
      </w:ins>
      <w:ins w:id="282" w:author="Apostolis" w:date="2022-03-29T13:22:00Z">
        <w:r w:rsidR="00AC5FD7">
          <w:t xml:space="preserve">send </w:t>
        </w:r>
      </w:ins>
      <w:ins w:id="283" w:author="Apostolis" w:date="2022-03-24T16:04:00Z">
        <w:r>
          <w:t xml:space="preserve">uplink </w:t>
        </w:r>
      </w:ins>
      <w:ins w:id="284" w:author="Apostolis" w:date="2022-03-29T13:22:00Z">
        <w:r w:rsidR="00AC5FD7">
          <w:t xml:space="preserve">traffic with </w:t>
        </w:r>
      </w:ins>
      <w:ins w:id="285" w:author="Apostolis" w:date="2022-03-29T13:23:00Z">
        <w:r w:rsidR="00AC5FD7">
          <w:t xml:space="preserve">a </w:t>
        </w:r>
      </w:ins>
      <w:ins w:id="286" w:author="Apostolis" w:date="2022-03-24T16:04:00Z">
        <w:r>
          <w:t>steering mode determined based on the ATSSS rules in the UE</w:t>
        </w:r>
      </w:ins>
      <w:ins w:id="287" w:author="Apostolis" w:date="2022-03-29T13:22:00Z">
        <w:r w:rsidR="00AC5FD7">
          <w:t xml:space="preserve"> (uplink steering mode)</w:t>
        </w:r>
      </w:ins>
      <w:ins w:id="288" w:author="Apostolis" w:date="2022-03-24T16:04:00Z">
        <w:r>
          <w:t xml:space="preserve">. </w:t>
        </w:r>
      </w:ins>
      <w:ins w:id="289" w:author="Apostolis" w:date="2022-03-29T13:23:00Z">
        <w:r w:rsidR="00AC5FD7">
          <w:t xml:space="preserve">The UPF configures this stream to send downlink traffic with a </w:t>
        </w:r>
      </w:ins>
      <w:ins w:id="290" w:author="Apostolis" w:date="2022-03-24T16:04:00Z">
        <w:r>
          <w:t>steering mode determined based on the N4 rules in the UPF</w:t>
        </w:r>
      </w:ins>
      <w:ins w:id="291" w:author="Apostolis" w:date="2022-03-29T13:24:00Z">
        <w:r w:rsidR="00AC5FD7">
          <w:t xml:space="preserve"> (downlink steering mode)</w:t>
        </w:r>
      </w:ins>
      <w:ins w:id="292" w:author="Apostolis" w:date="2022-03-24T16:04:00Z">
        <w:r>
          <w:t xml:space="preserve">. </w:t>
        </w:r>
      </w:ins>
      <w:ins w:id="293" w:author="Apostolis" w:date="2022-03-29T13:25:00Z">
        <w:r w:rsidR="00AC5FD7">
          <w:t>T</w:t>
        </w:r>
      </w:ins>
      <w:ins w:id="294" w:author="Apostolis" w:date="2022-03-24T16:04:00Z">
        <w:r>
          <w:t xml:space="preserve">he data packets of the UDP flow </w:t>
        </w:r>
      </w:ins>
      <w:ins w:id="295" w:author="Apostolis" w:date="2022-03-29T13:25:00Z">
        <w:r w:rsidR="00AC5FD7">
          <w:t>shown in Fig. 6.</w:t>
        </w:r>
        <w:r w:rsidR="00AC5FD7" w:rsidRPr="00AC5FD7">
          <w:rPr>
            <w:highlight w:val="yellow"/>
            <w:rPrChange w:id="296" w:author="Apostolis" w:date="2022-03-29T13:25:00Z">
              <w:rPr/>
            </w:rPrChange>
          </w:rPr>
          <w:t>X</w:t>
        </w:r>
        <w:r w:rsidR="00AC5FD7">
          <w:t xml:space="preserve">.2-1 </w:t>
        </w:r>
      </w:ins>
      <w:ins w:id="297" w:author="Apostolis" w:date="2022-03-24T16:04:00Z">
        <w:r>
          <w:t xml:space="preserve">are transmitted in datagram mode, i.e., they are encapsulated in </w:t>
        </w:r>
      </w:ins>
      <w:ins w:id="298" w:author="Apostolis" w:date="2022-03-29T13:29:00Z">
        <w:r w:rsidR="000A14A8">
          <w:t xml:space="preserve">HTTP datagrams and </w:t>
        </w:r>
      </w:ins>
      <w:ins w:id="299" w:author="Apostolis" w:date="2022-03-24T16:08:00Z">
        <w:r w:rsidR="00B66E6D">
          <w:t xml:space="preserve">QUIC </w:t>
        </w:r>
      </w:ins>
      <w:ins w:id="300" w:author="Apostolis" w:date="2022-03-24T16:04:00Z">
        <w:r>
          <w:t xml:space="preserve">DATAGRAM frames, each one carrying header information (see the Quarter Stream ID defined in </w:t>
        </w:r>
        <w:r w:rsidRPr="002A6180">
          <w:t>draft-ietf-masque-h3-datagram</w:t>
        </w:r>
        <w:r>
          <w:t xml:space="preserve"> [</w:t>
        </w:r>
        <w:r w:rsidRPr="00AD28A5">
          <w:rPr>
            <w:highlight w:val="yellow"/>
          </w:rPr>
          <w:t>x3</w:t>
        </w:r>
        <w:r>
          <w:t xml:space="preserve">]) that associates it with </w:t>
        </w:r>
      </w:ins>
      <w:ins w:id="301" w:author="Apostolis" w:date="2022-03-29T13:26:00Z">
        <w:r w:rsidR="000A14A8">
          <w:t>the established bidirectional</w:t>
        </w:r>
      </w:ins>
      <w:ins w:id="302" w:author="Apostolis" w:date="2022-03-24T16:04:00Z">
        <w:r>
          <w:t xml:space="preserve"> stream. </w:t>
        </w:r>
      </w:ins>
      <w:ins w:id="303" w:author="Apostolis" w:date="2022-03-29T13:30:00Z">
        <w:r w:rsidR="000A14A8">
          <w:t>As discussed below, the data packets of the UDP flow may be transmitted in stream mode</w:t>
        </w:r>
      </w:ins>
      <w:ins w:id="304" w:author="Apostolis" w:date="2022-03-29T14:50:00Z">
        <w:r w:rsidR="00C84EA0">
          <w:t xml:space="preserve"> (instead of datagram mod</w:t>
        </w:r>
      </w:ins>
      <w:ins w:id="305" w:author="Apostolis" w:date="2022-03-29T14:51:00Z">
        <w:r w:rsidR="00C84EA0">
          <w:t>e)</w:t>
        </w:r>
      </w:ins>
      <w:ins w:id="306" w:author="Apostolis" w:date="2022-03-29T13:30:00Z">
        <w:r w:rsidR="000A14A8">
          <w:t xml:space="preserve">, i.e., </w:t>
        </w:r>
      </w:ins>
      <w:ins w:id="307" w:author="Apostolis" w:date="2022-03-29T14:51:00Z">
        <w:r w:rsidR="00C84EA0">
          <w:t xml:space="preserve">transmitted </w:t>
        </w:r>
      </w:ins>
      <w:ins w:id="308" w:author="Apostolis" w:date="2022-03-29T13:30:00Z">
        <w:r w:rsidR="000A14A8">
          <w:t xml:space="preserve">directly over the bidirectional stream. </w:t>
        </w:r>
      </w:ins>
      <w:ins w:id="309" w:author="Apostolis" w:date="2022-03-29T13:31:00Z">
        <w:r w:rsidR="000A14A8">
          <w:t xml:space="preserve">In this case, </w:t>
        </w:r>
        <w:bookmarkStart w:id="310" w:name="_Hlk100307517"/>
        <w:r w:rsidR="000A14A8">
          <w:t>the data packets</w:t>
        </w:r>
      </w:ins>
      <w:ins w:id="311" w:author="Apostolis" w:date="2022-03-29T13:32:00Z">
        <w:r w:rsidR="000A14A8">
          <w:t xml:space="preserve"> of the UDP flow are encapsulated in DATAGRAM capsules (see [x3])</w:t>
        </w:r>
      </w:ins>
      <w:ins w:id="312" w:author="Apostolis" w:date="2022-03-29T14:51:00Z">
        <w:r w:rsidR="00C84EA0">
          <w:t xml:space="preserve"> and QUIC STREAM frames</w:t>
        </w:r>
      </w:ins>
      <w:bookmarkEnd w:id="310"/>
      <w:ins w:id="313" w:author="Apostolis" w:date="2022-03-29T13:32:00Z">
        <w:r w:rsidR="000A14A8">
          <w:t>.</w:t>
        </w:r>
      </w:ins>
    </w:p>
    <w:p w14:paraId="2B6D675A" w14:textId="783C20A2" w:rsidR="00283AB1" w:rsidRDefault="00283AB1" w:rsidP="00283AB1">
      <w:pPr>
        <w:rPr>
          <w:ins w:id="314" w:author="Apostolis" w:date="2022-03-24T15:13:00Z"/>
          <w:rFonts w:eastAsia="SimSun"/>
        </w:rPr>
      </w:pPr>
      <w:ins w:id="315" w:author="Apostolis" w:date="2022-03-22T16:21:00Z">
        <w:r>
          <w:rPr>
            <w:rFonts w:eastAsia="SimSun"/>
          </w:rPr>
          <w:t>Figure 6.</w:t>
        </w:r>
        <w:r w:rsidRPr="00931703">
          <w:rPr>
            <w:rFonts w:eastAsia="SimSun"/>
            <w:highlight w:val="yellow"/>
            <w:rPrChange w:id="316" w:author="Apostolis" w:date="2022-03-24T16:11:00Z">
              <w:rPr>
                <w:rFonts w:eastAsia="SimSun"/>
              </w:rPr>
            </w:rPrChange>
          </w:rPr>
          <w:t>X</w:t>
        </w:r>
        <w:r>
          <w:rPr>
            <w:rFonts w:eastAsia="SimSun"/>
          </w:rPr>
          <w:t>.2-</w:t>
        </w:r>
      </w:ins>
      <w:ins w:id="317" w:author="Apostolis" w:date="2022-03-22T17:38:00Z">
        <w:r w:rsidR="00AA0DC3">
          <w:rPr>
            <w:rFonts w:eastAsia="SimSun"/>
          </w:rPr>
          <w:t>2</w:t>
        </w:r>
      </w:ins>
      <w:ins w:id="318" w:author="Apostolis" w:date="2022-03-22T16:21:00Z">
        <w:r>
          <w:rPr>
            <w:rFonts w:eastAsia="SimSun"/>
          </w:rPr>
          <w:t xml:space="preserve"> and Figure 6.</w:t>
        </w:r>
        <w:r w:rsidRPr="00931703">
          <w:rPr>
            <w:rFonts w:eastAsia="SimSun"/>
            <w:highlight w:val="yellow"/>
            <w:rPrChange w:id="319" w:author="Apostolis" w:date="2022-03-24T16:11:00Z">
              <w:rPr>
                <w:rFonts w:eastAsia="SimSun"/>
              </w:rPr>
            </w:rPrChange>
          </w:rPr>
          <w:t>X</w:t>
        </w:r>
        <w:r>
          <w:rPr>
            <w:rFonts w:eastAsia="SimSun"/>
          </w:rPr>
          <w:t>.2-</w:t>
        </w:r>
      </w:ins>
      <w:ins w:id="320" w:author="Apostolis" w:date="2022-03-22T17:38:00Z">
        <w:r w:rsidR="00AA0DC3">
          <w:rPr>
            <w:rFonts w:eastAsia="SimSun"/>
          </w:rPr>
          <w:t>3</w:t>
        </w:r>
      </w:ins>
      <w:ins w:id="321" w:author="Apostolis" w:date="2022-03-22T16:22:00Z">
        <w:r>
          <w:rPr>
            <w:rFonts w:eastAsia="SimSun"/>
          </w:rPr>
          <w:t xml:space="preserve"> </w:t>
        </w:r>
      </w:ins>
      <w:ins w:id="322" w:author="Apostolis-r01" w:date="2022-04-08T11:57:00Z">
        <w:r w:rsidR="00AB2EC9">
          <w:rPr>
            <w:rFonts w:eastAsia="SimSun"/>
          </w:rPr>
          <w:t>illust</w:t>
        </w:r>
      </w:ins>
      <w:ins w:id="323" w:author="Apostolis-r01" w:date="2022-04-08T11:58:00Z">
        <w:r w:rsidR="00AB2EC9">
          <w:rPr>
            <w:rFonts w:eastAsia="SimSun"/>
          </w:rPr>
          <w:t xml:space="preserve">rate the components of the MPQUIC steering functionality </w:t>
        </w:r>
      </w:ins>
      <w:ins w:id="324" w:author="Apostolis-r01" w:date="2022-04-08T12:05:00Z">
        <w:r w:rsidR="000138F9">
          <w:rPr>
            <w:rFonts w:eastAsia="SimSun"/>
          </w:rPr>
          <w:t xml:space="preserve">used to support </w:t>
        </w:r>
      </w:ins>
      <w:ins w:id="325" w:author="Apostolis-r01" w:date="2022-04-08T11:58:00Z">
        <w:r w:rsidR="00AB2EC9">
          <w:rPr>
            <w:rFonts w:eastAsia="SimSun"/>
          </w:rPr>
          <w:t xml:space="preserve">data transmission </w:t>
        </w:r>
      </w:ins>
      <w:ins w:id="326" w:author="Apostolis-r01" w:date="2022-04-08T12:32:00Z">
        <w:r w:rsidR="004A30B4">
          <w:rPr>
            <w:rFonts w:eastAsia="SimSun"/>
          </w:rPr>
          <w:t xml:space="preserve">in </w:t>
        </w:r>
      </w:ins>
      <w:ins w:id="327" w:author="Apostolis" w:date="2022-03-22T16:22:00Z">
        <w:r>
          <w:rPr>
            <w:rFonts w:eastAsia="SimSun"/>
          </w:rPr>
          <w:t>the uplink and downlink direction respectively</w:t>
        </w:r>
      </w:ins>
      <w:ins w:id="328" w:author="Apostolis" w:date="2022-03-22T16:21:00Z">
        <w:r>
          <w:rPr>
            <w:rFonts w:eastAsia="SimSun"/>
          </w:rPr>
          <w:t xml:space="preserve">. </w:t>
        </w:r>
      </w:ins>
      <w:ins w:id="329" w:author="Apostolis" w:date="2022-03-24T15:13:00Z">
        <w:r w:rsidR="00D911CB">
          <w:rPr>
            <w:rFonts w:eastAsia="SimSun"/>
          </w:rPr>
          <w:t>The MPQUIC steering functionality is composed of three components:</w:t>
        </w:r>
      </w:ins>
    </w:p>
    <w:p w14:paraId="04368E09" w14:textId="3B0D873A" w:rsidR="0007296F" w:rsidRDefault="00D911CB" w:rsidP="00D911CB">
      <w:pPr>
        <w:pStyle w:val="B1"/>
        <w:rPr>
          <w:ins w:id="330" w:author="Apostolis" w:date="2022-03-24T15:46:00Z"/>
          <w:rFonts w:eastAsia="SimSun"/>
        </w:rPr>
      </w:pPr>
      <w:ins w:id="331" w:author="Apostolis" w:date="2022-03-24T15:13:00Z">
        <w:r>
          <w:rPr>
            <w:rFonts w:eastAsia="SimSun"/>
          </w:rPr>
          <w:t>1)</w:t>
        </w:r>
        <w:r>
          <w:rPr>
            <w:rFonts w:eastAsia="SimSun"/>
          </w:rPr>
          <w:tab/>
          <w:t xml:space="preserve">QoS flow selection &amp; Steering mode </w:t>
        </w:r>
      </w:ins>
      <w:ins w:id="332" w:author="Apostolis" w:date="2022-03-24T15:14:00Z">
        <w:r>
          <w:rPr>
            <w:rFonts w:eastAsia="SimSun"/>
          </w:rPr>
          <w:t>selection:</w:t>
        </w:r>
      </w:ins>
      <w:ins w:id="333" w:author="Apostolis" w:date="2022-03-24T15:39:00Z">
        <w:r w:rsidR="00022012">
          <w:rPr>
            <w:rFonts w:eastAsia="SimSun"/>
          </w:rPr>
          <w:t xml:space="preserve"> This component </w:t>
        </w:r>
      </w:ins>
      <w:ins w:id="334" w:author="Apostolis" w:date="2022-03-24T15:40:00Z">
        <w:r w:rsidR="00022012">
          <w:rPr>
            <w:rFonts w:eastAsia="SimSun"/>
          </w:rPr>
          <w:t>in the UE initiates the establishment of one or more QUIC connections, after the establishment of the MA PDU Session</w:t>
        </w:r>
      </w:ins>
      <w:ins w:id="335" w:author="Apostolis" w:date="2022-03-24T15:41:00Z">
        <w:r w:rsidR="00022012">
          <w:rPr>
            <w:rFonts w:eastAsia="SimSun"/>
          </w:rPr>
          <w:t xml:space="preserve"> and, for each </w:t>
        </w:r>
      </w:ins>
      <w:ins w:id="336" w:author="Apostolis" w:date="2022-03-24T15:47:00Z">
        <w:r w:rsidR="0007296F">
          <w:rPr>
            <w:rFonts w:eastAsia="SimSun"/>
          </w:rPr>
          <w:t xml:space="preserve">uplink </w:t>
        </w:r>
      </w:ins>
      <w:ins w:id="337" w:author="Apostolis" w:date="2022-03-24T15:41:00Z">
        <w:r w:rsidR="00022012">
          <w:rPr>
            <w:rFonts w:eastAsia="SimSun"/>
          </w:rPr>
          <w:t>UDP flow, it selects a QoS flow (based on the QoS rules), a steering mode (based on the ATSSS rules) and a transport mod</w:t>
        </w:r>
      </w:ins>
      <w:ins w:id="338" w:author="Apostolis" w:date="2022-03-24T15:42:00Z">
        <w:r w:rsidR="00022012">
          <w:rPr>
            <w:rFonts w:eastAsia="SimSun"/>
          </w:rPr>
          <w:t>e (see further details below).</w:t>
        </w:r>
      </w:ins>
      <w:ins w:id="339" w:author="Apostolis" w:date="2022-03-24T15:45:00Z">
        <w:r w:rsidR="0007296F">
          <w:rPr>
            <w:rFonts w:eastAsia="SimSun"/>
          </w:rPr>
          <w:t xml:space="preserve"> </w:t>
        </w:r>
      </w:ins>
      <w:ins w:id="340" w:author="Apostolis" w:date="2022-03-24T15:47:00Z">
        <w:r w:rsidR="0007296F">
          <w:rPr>
            <w:rFonts w:eastAsia="SimSun"/>
          </w:rPr>
          <w:t>This component in the UPF</w:t>
        </w:r>
      </w:ins>
      <w:ins w:id="341" w:author="Apostolis" w:date="2022-03-29T14:53:00Z">
        <w:r w:rsidR="00057601">
          <w:rPr>
            <w:rFonts w:eastAsia="SimSun"/>
          </w:rPr>
          <w:t xml:space="preserve"> selects</w:t>
        </w:r>
      </w:ins>
      <w:ins w:id="342" w:author="Apostolis" w:date="2022-03-24T15:47:00Z">
        <w:r w:rsidR="0007296F">
          <w:rPr>
            <w:rFonts w:eastAsia="SimSun"/>
          </w:rPr>
          <w:t xml:space="preserve">, for each </w:t>
        </w:r>
      </w:ins>
      <w:ins w:id="343" w:author="Apostolis" w:date="2022-03-24T15:48:00Z">
        <w:r w:rsidR="0007296F">
          <w:rPr>
            <w:rFonts w:eastAsia="SimSun"/>
          </w:rPr>
          <w:t xml:space="preserve">downlink </w:t>
        </w:r>
      </w:ins>
      <w:ins w:id="344" w:author="Apostolis" w:date="2022-03-24T15:47:00Z">
        <w:r w:rsidR="0007296F">
          <w:rPr>
            <w:rFonts w:eastAsia="SimSun"/>
          </w:rPr>
          <w:t xml:space="preserve">UDP flow, a QoS flow (based on the </w:t>
        </w:r>
      </w:ins>
      <w:ins w:id="345" w:author="Apostolis" w:date="2022-03-24T15:48:00Z">
        <w:r w:rsidR="0007296F">
          <w:rPr>
            <w:rFonts w:eastAsia="SimSun"/>
          </w:rPr>
          <w:t xml:space="preserve">N4 </w:t>
        </w:r>
      </w:ins>
      <w:ins w:id="346" w:author="Apostolis" w:date="2022-03-24T15:47:00Z">
        <w:r w:rsidR="0007296F">
          <w:rPr>
            <w:rFonts w:eastAsia="SimSun"/>
          </w:rPr>
          <w:t xml:space="preserve">rules), a steering mode (based on the </w:t>
        </w:r>
      </w:ins>
      <w:ins w:id="347" w:author="Apostolis" w:date="2022-03-24T15:48:00Z">
        <w:r w:rsidR="0007296F">
          <w:rPr>
            <w:rFonts w:eastAsia="SimSun"/>
          </w:rPr>
          <w:t xml:space="preserve">N4 </w:t>
        </w:r>
      </w:ins>
      <w:ins w:id="348" w:author="Apostolis" w:date="2022-03-24T15:47:00Z">
        <w:r w:rsidR="0007296F">
          <w:rPr>
            <w:rFonts w:eastAsia="SimSun"/>
          </w:rPr>
          <w:t>rules) and a transport mode (see further details below)</w:t>
        </w:r>
      </w:ins>
    </w:p>
    <w:p w14:paraId="4C21DBDE" w14:textId="2F111D2E" w:rsidR="00D911CB" w:rsidRDefault="0007296F">
      <w:pPr>
        <w:pStyle w:val="B1"/>
        <w:ind w:firstLine="0"/>
        <w:rPr>
          <w:ins w:id="349" w:author="Apostolis" w:date="2022-03-24T15:14:00Z"/>
          <w:rFonts w:eastAsia="SimSun"/>
        </w:rPr>
        <w:pPrChange w:id="350" w:author="Apostolis" w:date="2022-03-24T15:46:00Z">
          <w:pPr>
            <w:pStyle w:val="B1"/>
          </w:pPr>
        </w:pPrChange>
      </w:pPr>
      <w:ins w:id="351" w:author="Apostolis" w:date="2022-03-24T15:45:00Z">
        <w:r>
          <w:rPr>
            <w:rFonts w:eastAsia="SimSun"/>
          </w:rPr>
          <w:t xml:space="preserve">In </w:t>
        </w:r>
      </w:ins>
      <w:ins w:id="352" w:author="Apostolis" w:date="2022-03-24T15:46:00Z">
        <w:r>
          <w:rPr>
            <w:rFonts w:eastAsia="SimSun"/>
          </w:rPr>
          <w:t xml:space="preserve">the </w:t>
        </w:r>
      </w:ins>
      <w:ins w:id="353" w:author="Apostolis" w:date="2022-03-24T15:45:00Z">
        <w:r>
          <w:rPr>
            <w:rFonts w:eastAsia="SimSun"/>
          </w:rPr>
          <w:t>UE,</w:t>
        </w:r>
      </w:ins>
      <w:ins w:id="354" w:author="Apostolis" w:date="2022-03-24T15:46:00Z">
        <w:r>
          <w:rPr>
            <w:rFonts w:eastAsia="SimSun"/>
          </w:rPr>
          <w:t xml:space="preserve"> this component is only used in the uplink direction</w:t>
        </w:r>
      </w:ins>
      <w:ins w:id="355" w:author="Apostolis" w:date="2022-03-24T15:48:00Z">
        <w:r>
          <w:rPr>
            <w:rFonts w:eastAsia="SimSun"/>
          </w:rPr>
          <w:t>, while, i</w:t>
        </w:r>
      </w:ins>
      <w:ins w:id="356" w:author="Apostolis" w:date="2022-03-24T15:46:00Z">
        <w:r>
          <w:rPr>
            <w:rFonts w:eastAsia="SimSun"/>
          </w:rPr>
          <w:t xml:space="preserve">n the UPF, this component is only used in the downlink direction. </w:t>
        </w:r>
      </w:ins>
    </w:p>
    <w:p w14:paraId="756D399F" w14:textId="77777777" w:rsidR="00B2640D" w:rsidRDefault="00D911CB" w:rsidP="00D911CB">
      <w:pPr>
        <w:pStyle w:val="B1"/>
        <w:rPr>
          <w:ins w:id="357" w:author="Apostolis" w:date="2022-03-24T15:24:00Z"/>
          <w:rFonts w:eastAsia="SimSun"/>
        </w:rPr>
      </w:pPr>
      <w:ins w:id="358" w:author="Apostolis" w:date="2022-03-24T15:14:00Z">
        <w:r>
          <w:rPr>
            <w:rFonts w:eastAsia="SimSun"/>
          </w:rPr>
          <w:t>2)</w:t>
        </w:r>
        <w:r>
          <w:rPr>
            <w:rFonts w:eastAsia="SimSun"/>
          </w:rPr>
          <w:tab/>
          <w:t>HTTP/3 layer:</w:t>
        </w:r>
      </w:ins>
      <w:ins w:id="359" w:author="Apostolis" w:date="2022-03-24T15:18:00Z">
        <w:r>
          <w:rPr>
            <w:rFonts w:eastAsia="SimSun"/>
          </w:rPr>
          <w:t xml:space="preserve"> Supports the HTTP/3 protoco</w:t>
        </w:r>
      </w:ins>
      <w:ins w:id="360" w:author="Apostolis" w:date="2022-03-24T15:19:00Z">
        <w:r>
          <w:rPr>
            <w:rFonts w:eastAsia="SimSun"/>
          </w:rPr>
          <w:t xml:space="preserve">l defined in </w:t>
        </w:r>
        <w:r w:rsidRPr="00D911CB">
          <w:rPr>
            <w:rFonts w:eastAsia="SimSun"/>
          </w:rPr>
          <w:t>draft-</w:t>
        </w:r>
        <w:proofErr w:type="spellStart"/>
        <w:r w:rsidRPr="00D911CB">
          <w:rPr>
            <w:rFonts w:eastAsia="SimSun"/>
          </w:rPr>
          <w:t>ietf</w:t>
        </w:r>
        <w:proofErr w:type="spellEnd"/>
        <w:r w:rsidRPr="00D911CB">
          <w:rPr>
            <w:rFonts w:eastAsia="SimSun"/>
          </w:rPr>
          <w:t>-</w:t>
        </w:r>
        <w:proofErr w:type="spellStart"/>
        <w:r w:rsidRPr="00D911CB">
          <w:rPr>
            <w:rFonts w:eastAsia="SimSun"/>
          </w:rPr>
          <w:t>quic</w:t>
        </w:r>
        <w:proofErr w:type="spellEnd"/>
        <w:r w:rsidRPr="00D911CB">
          <w:rPr>
            <w:rFonts w:eastAsia="SimSun"/>
          </w:rPr>
          <w:t>-http</w:t>
        </w:r>
        <w:r>
          <w:rPr>
            <w:rFonts w:eastAsia="SimSun"/>
          </w:rPr>
          <w:t xml:space="preserve"> [</w:t>
        </w:r>
        <w:r w:rsidRPr="00D911CB">
          <w:rPr>
            <w:rFonts w:eastAsia="SimSun"/>
            <w:highlight w:val="yellow"/>
            <w:rPrChange w:id="361" w:author="Apostolis" w:date="2022-03-24T15:19:00Z">
              <w:rPr>
                <w:rFonts w:eastAsia="SimSun"/>
              </w:rPr>
            </w:rPrChange>
          </w:rPr>
          <w:t>x2</w:t>
        </w:r>
        <w:r>
          <w:rPr>
            <w:rFonts w:eastAsia="SimSun"/>
          </w:rPr>
          <w:t>] and the</w:t>
        </w:r>
      </w:ins>
      <w:ins w:id="362" w:author="Apostolis" w:date="2022-03-24T15:20:00Z">
        <w:r>
          <w:rPr>
            <w:rFonts w:eastAsia="SimSun"/>
          </w:rPr>
          <w:t xml:space="preserve"> extensions defined in</w:t>
        </w:r>
      </w:ins>
      <w:ins w:id="363" w:author="Apostolis" w:date="2022-03-24T15:23:00Z">
        <w:r w:rsidR="00B2640D">
          <w:rPr>
            <w:rFonts w:eastAsia="SimSun"/>
          </w:rPr>
          <w:t xml:space="preserve">: </w:t>
        </w:r>
      </w:ins>
    </w:p>
    <w:p w14:paraId="1F060504" w14:textId="72D0C392" w:rsidR="00D911CB" w:rsidRDefault="00B2640D" w:rsidP="00B2640D">
      <w:pPr>
        <w:pStyle w:val="B2"/>
        <w:rPr>
          <w:ins w:id="364" w:author="Apostolis" w:date="2022-03-24T15:24:00Z"/>
        </w:rPr>
      </w:pPr>
      <w:ins w:id="365" w:author="Apostolis" w:date="2022-03-24T15:24:00Z">
        <w:r>
          <w:rPr>
            <w:rFonts w:eastAsia="SimSun"/>
          </w:rPr>
          <w:t>-</w:t>
        </w:r>
        <w:r>
          <w:rPr>
            <w:rFonts w:eastAsia="SimSun"/>
          </w:rPr>
          <w:tab/>
        </w:r>
      </w:ins>
      <w:ins w:id="366" w:author="Apostolis" w:date="2022-03-24T15:20:00Z">
        <w:r w:rsidR="00D911CB" w:rsidRPr="00D911CB">
          <w:rPr>
            <w:rFonts w:eastAsia="SimSun"/>
          </w:rPr>
          <w:t>draft-</w:t>
        </w:r>
        <w:proofErr w:type="spellStart"/>
        <w:r w:rsidR="00D911CB" w:rsidRPr="00D911CB">
          <w:rPr>
            <w:rFonts w:eastAsia="SimSun"/>
          </w:rPr>
          <w:t>ietf</w:t>
        </w:r>
        <w:proofErr w:type="spellEnd"/>
        <w:r w:rsidR="00D911CB" w:rsidRPr="00D911CB">
          <w:rPr>
            <w:rFonts w:eastAsia="SimSun"/>
          </w:rPr>
          <w:t>-masque-connect-</w:t>
        </w:r>
        <w:proofErr w:type="spellStart"/>
        <w:r w:rsidR="00D911CB" w:rsidRPr="00D911CB">
          <w:rPr>
            <w:rFonts w:eastAsia="SimSun"/>
          </w:rPr>
          <w:t>udp</w:t>
        </w:r>
        <w:proofErr w:type="spellEnd"/>
        <w:r w:rsidR="00D911CB">
          <w:rPr>
            <w:rFonts w:eastAsia="SimSun"/>
          </w:rPr>
          <w:t xml:space="preserve"> [</w:t>
        </w:r>
        <w:r w:rsidR="00D911CB" w:rsidRPr="00D911CB">
          <w:rPr>
            <w:rFonts w:eastAsia="SimSun"/>
            <w:highlight w:val="yellow"/>
            <w:rPrChange w:id="367" w:author="Apostolis" w:date="2022-03-24T15:20:00Z">
              <w:rPr>
                <w:rFonts w:eastAsia="SimSun"/>
              </w:rPr>
            </w:rPrChange>
          </w:rPr>
          <w:t>x1</w:t>
        </w:r>
        <w:r w:rsidR="00D911CB">
          <w:rPr>
            <w:rFonts w:eastAsia="SimSun"/>
          </w:rPr>
          <w:t>]</w:t>
        </w:r>
      </w:ins>
      <w:ins w:id="368" w:author="Apostolis" w:date="2022-03-24T15:24:00Z">
        <w:r>
          <w:rPr>
            <w:rFonts w:eastAsia="SimSun"/>
          </w:rPr>
          <w:t xml:space="preserve"> </w:t>
        </w:r>
        <w:r>
          <w:t xml:space="preserve">for supporting UDP proxying over </w:t>
        </w:r>
        <w:proofErr w:type="gramStart"/>
        <w:r>
          <w:t>HTTP;</w:t>
        </w:r>
        <w:proofErr w:type="gramEnd"/>
      </w:ins>
    </w:p>
    <w:p w14:paraId="4DEBAAE7" w14:textId="26F3B9D3" w:rsidR="00B2640D" w:rsidRDefault="00E040AC" w:rsidP="00B2640D">
      <w:pPr>
        <w:pStyle w:val="B2"/>
        <w:rPr>
          <w:ins w:id="369" w:author="Apostolis" w:date="2022-03-24T15:44:00Z"/>
          <w:rStyle w:val="B1Zchn"/>
          <w:rFonts w:eastAsia="SimSun"/>
        </w:rPr>
      </w:pPr>
      <w:ins w:id="370" w:author="Apostolis" w:date="2022-03-24T15:43:00Z">
        <w:r>
          <w:rPr>
            <w:rStyle w:val="B1Zchn"/>
            <w:rFonts w:eastAsia="SimSun"/>
          </w:rPr>
          <w:lastRenderedPageBreak/>
          <w:t>-</w:t>
        </w:r>
        <w:r>
          <w:rPr>
            <w:rStyle w:val="B1Zchn"/>
            <w:rFonts w:eastAsia="SimSun"/>
          </w:rPr>
          <w:tab/>
        </w:r>
        <w:r w:rsidRPr="00E040AC">
          <w:rPr>
            <w:rStyle w:val="B1Zchn"/>
            <w:rFonts w:eastAsia="SimSun"/>
          </w:rPr>
          <w:t>draft-ietf-masque-h3-datagram</w:t>
        </w:r>
        <w:r>
          <w:rPr>
            <w:rStyle w:val="B1Zchn"/>
            <w:rFonts w:eastAsia="SimSun"/>
          </w:rPr>
          <w:t xml:space="preserve"> </w:t>
        </w:r>
      </w:ins>
      <w:ins w:id="371" w:author="Apostolis" w:date="2022-03-24T15:44:00Z">
        <w:r>
          <w:rPr>
            <w:rStyle w:val="B1Zchn"/>
            <w:rFonts w:eastAsia="SimSun"/>
          </w:rPr>
          <w:t>[</w:t>
        </w:r>
        <w:r w:rsidRPr="00726331">
          <w:rPr>
            <w:rStyle w:val="B1Zchn"/>
            <w:rFonts w:eastAsia="SimSun"/>
            <w:shd w:val="clear" w:color="auto" w:fill="FFFF00"/>
            <w:rPrChange w:id="372" w:author="Apostolis" w:date="2022-03-24T18:20:00Z">
              <w:rPr>
                <w:rStyle w:val="B1Zchn"/>
                <w:rFonts w:eastAsia="SimSun"/>
              </w:rPr>
            </w:rPrChange>
          </w:rPr>
          <w:t>x3</w:t>
        </w:r>
        <w:r>
          <w:rPr>
            <w:rStyle w:val="B1Zchn"/>
            <w:rFonts w:eastAsia="SimSun"/>
          </w:rPr>
          <w:t>] for supporting HTTP datagrams; and</w:t>
        </w:r>
      </w:ins>
    </w:p>
    <w:p w14:paraId="6F508398" w14:textId="2A435FA1" w:rsidR="00E040AC" w:rsidRDefault="00E040AC" w:rsidP="00B2640D">
      <w:pPr>
        <w:pStyle w:val="B2"/>
        <w:rPr>
          <w:ins w:id="373" w:author="Apostolis" w:date="2022-03-24T15:49:00Z"/>
          <w:rStyle w:val="B1Zchn"/>
          <w:rFonts w:eastAsia="SimSun"/>
        </w:rPr>
      </w:pPr>
      <w:ins w:id="374" w:author="Apostolis" w:date="2022-03-24T15:44:00Z">
        <w:r>
          <w:rPr>
            <w:rStyle w:val="B1Zchn"/>
            <w:rFonts w:eastAsia="SimSun"/>
          </w:rPr>
          <w:t>-</w:t>
        </w:r>
        <w:r>
          <w:rPr>
            <w:rStyle w:val="B1Zchn"/>
            <w:rFonts w:eastAsia="SimSun"/>
          </w:rPr>
          <w:tab/>
        </w:r>
        <w:r w:rsidRPr="00E040AC">
          <w:rPr>
            <w:rStyle w:val="B1Zchn"/>
            <w:rFonts w:eastAsia="SimSun"/>
          </w:rPr>
          <w:t>draft-ietf-httpbis-h3-websockets</w:t>
        </w:r>
        <w:r>
          <w:rPr>
            <w:rStyle w:val="B1Zchn"/>
            <w:rFonts w:eastAsia="SimSun"/>
          </w:rPr>
          <w:t xml:space="preserve"> [</w:t>
        </w:r>
        <w:r w:rsidRPr="00726331">
          <w:rPr>
            <w:rStyle w:val="B1Zchn"/>
            <w:rFonts w:eastAsia="SimSun"/>
            <w:highlight w:val="yellow"/>
            <w:rPrChange w:id="375" w:author="Apostolis" w:date="2022-03-24T18:20:00Z">
              <w:rPr>
                <w:rStyle w:val="B1Zchn"/>
                <w:rFonts w:eastAsia="SimSun"/>
              </w:rPr>
            </w:rPrChange>
          </w:rPr>
          <w:t>x4</w:t>
        </w:r>
        <w:r>
          <w:rPr>
            <w:rStyle w:val="B1Zchn"/>
            <w:rFonts w:eastAsia="SimSun"/>
          </w:rPr>
          <w:t>] for supporting Extended CONNECT.</w:t>
        </w:r>
      </w:ins>
    </w:p>
    <w:p w14:paraId="571C3EEA" w14:textId="729A7ECD" w:rsidR="00D44831" w:rsidRDefault="00D44831" w:rsidP="00D44831">
      <w:pPr>
        <w:pStyle w:val="B1"/>
        <w:ind w:hanging="1"/>
        <w:rPr>
          <w:ins w:id="376" w:author="Apostolis" w:date="2022-03-24T15:53:00Z"/>
          <w:rStyle w:val="B1Zchn"/>
          <w:rFonts w:eastAsia="SimSun"/>
        </w:rPr>
      </w:pPr>
      <w:ins w:id="377" w:author="Apostolis" w:date="2022-03-24T15:50:00Z">
        <w:r>
          <w:rPr>
            <w:rStyle w:val="B1Zchn"/>
            <w:rFonts w:eastAsia="SimSun"/>
          </w:rPr>
          <w:t>T</w:t>
        </w:r>
      </w:ins>
      <w:ins w:id="378" w:author="Apostolis" w:date="2022-03-24T15:49:00Z">
        <w:r>
          <w:rPr>
            <w:rStyle w:val="B1Zchn"/>
            <w:rFonts w:eastAsia="SimSun"/>
          </w:rPr>
          <w:t>he HTT</w:t>
        </w:r>
      </w:ins>
      <w:ins w:id="379" w:author="Apostolis" w:date="2022-03-24T15:53:00Z">
        <w:r w:rsidR="00F63229">
          <w:rPr>
            <w:rStyle w:val="B1Zchn"/>
            <w:rFonts w:eastAsia="SimSun"/>
          </w:rPr>
          <w:t>P</w:t>
        </w:r>
      </w:ins>
      <w:ins w:id="380" w:author="Apostolis" w:date="2022-03-24T15:49:00Z">
        <w:r>
          <w:rPr>
            <w:rStyle w:val="B1Zchn"/>
            <w:rFonts w:eastAsia="SimSun"/>
          </w:rPr>
          <w:t>/3 layer selects a QUIC connection</w:t>
        </w:r>
      </w:ins>
      <w:ins w:id="381" w:author="Apostolis" w:date="2022-03-24T15:50:00Z">
        <w:r>
          <w:rPr>
            <w:rStyle w:val="B1Zchn"/>
            <w:rFonts w:eastAsia="SimSun"/>
          </w:rPr>
          <w:t xml:space="preserve"> to be used for each UDP flow and allocates a new QUIC stream on this connection that is associated with the UDP flow.</w:t>
        </w:r>
      </w:ins>
      <w:ins w:id="382" w:author="Apostolis" w:date="2022-03-24T15:51:00Z">
        <w:r>
          <w:rPr>
            <w:rStyle w:val="B1Zchn"/>
            <w:rFonts w:eastAsia="SimSun"/>
          </w:rPr>
          <w:t xml:space="preserve"> It also configure</w:t>
        </w:r>
      </w:ins>
      <w:ins w:id="383" w:author="Apostolis" w:date="2022-03-24T15:52:00Z">
        <w:r>
          <w:rPr>
            <w:rStyle w:val="B1Zchn"/>
            <w:rFonts w:eastAsia="SimSun"/>
          </w:rPr>
          <w:t>s</w:t>
        </w:r>
      </w:ins>
      <w:ins w:id="384" w:author="Apostolis" w:date="2022-03-24T15:51:00Z">
        <w:r>
          <w:rPr>
            <w:rStyle w:val="B1Zchn"/>
            <w:rFonts w:eastAsia="SimSun"/>
          </w:rPr>
          <w:t xml:space="preserve"> this QUIC stream to </w:t>
        </w:r>
      </w:ins>
      <w:ins w:id="385" w:author="Apostolis" w:date="2022-03-24T15:52:00Z">
        <w:r>
          <w:rPr>
            <w:rStyle w:val="B1Zchn"/>
            <w:rFonts w:eastAsia="SimSun"/>
          </w:rPr>
          <w:t>apply a specific steering mode.</w:t>
        </w:r>
      </w:ins>
    </w:p>
    <w:p w14:paraId="6152E577" w14:textId="5B8B88D3" w:rsidR="00F63229" w:rsidRPr="00AD28A5" w:rsidRDefault="00F63229">
      <w:pPr>
        <w:pStyle w:val="B1"/>
        <w:ind w:hanging="1"/>
        <w:rPr>
          <w:ins w:id="386" w:author="Apostolis" w:date="2022-03-24T15:14:00Z"/>
          <w:rStyle w:val="B1Zchn"/>
          <w:rFonts w:eastAsia="SimSun"/>
        </w:rPr>
        <w:pPrChange w:id="387" w:author="Apostolis" w:date="2022-03-24T15:51:00Z">
          <w:pPr>
            <w:pStyle w:val="B1"/>
          </w:pPr>
        </w:pPrChange>
      </w:pPr>
      <w:ins w:id="388" w:author="Apostolis" w:date="2022-03-24T15:53:00Z">
        <w:r>
          <w:rPr>
            <w:rStyle w:val="B1Zchn"/>
            <w:rFonts w:eastAsia="SimSun"/>
          </w:rPr>
          <w:t>In the UE, the HTTP/3 layer implements an HTTP/3 client, while, in the UPF, it implements an HTTP/3 proxy.</w:t>
        </w:r>
      </w:ins>
    </w:p>
    <w:p w14:paraId="4C4FB4F1" w14:textId="19EB55A1" w:rsidR="00D911CB" w:rsidRDefault="00D911CB" w:rsidP="00D911CB">
      <w:pPr>
        <w:pStyle w:val="B1"/>
        <w:rPr>
          <w:ins w:id="389" w:author="Apostolis" w:date="2022-03-24T15:21:00Z"/>
          <w:rFonts w:eastAsia="SimSun"/>
        </w:rPr>
      </w:pPr>
      <w:ins w:id="390" w:author="Apostolis" w:date="2022-03-24T15:15:00Z">
        <w:r>
          <w:rPr>
            <w:rFonts w:eastAsia="SimSun"/>
          </w:rPr>
          <w:t>3</w:t>
        </w:r>
      </w:ins>
      <w:ins w:id="391" w:author="Apostolis" w:date="2022-03-24T15:14:00Z">
        <w:r>
          <w:rPr>
            <w:rFonts w:eastAsia="SimSun"/>
          </w:rPr>
          <w:t>)</w:t>
        </w:r>
        <w:r>
          <w:rPr>
            <w:rFonts w:eastAsia="SimSun"/>
          </w:rPr>
          <w:tab/>
          <w:t>Q</w:t>
        </w:r>
      </w:ins>
      <w:ins w:id="392" w:author="Apostolis" w:date="2022-03-24T15:15:00Z">
        <w:r>
          <w:rPr>
            <w:rFonts w:eastAsia="SimSun"/>
          </w:rPr>
          <w:t>UIC layer</w:t>
        </w:r>
      </w:ins>
      <w:ins w:id="393" w:author="Apostolis" w:date="2022-03-24T15:14:00Z">
        <w:r>
          <w:rPr>
            <w:rFonts w:eastAsia="SimSun"/>
          </w:rPr>
          <w:t>:</w:t>
        </w:r>
      </w:ins>
      <w:ins w:id="394" w:author="Apostolis" w:date="2022-03-24T15:15:00Z">
        <w:r>
          <w:rPr>
            <w:rFonts w:eastAsia="SimSun"/>
          </w:rPr>
          <w:t xml:space="preserve"> Supports the QUIC protocol as defined in the applicable IETF specifications</w:t>
        </w:r>
      </w:ins>
      <w:ins w:id="395" w:author="Apostolis" w:date="2022-03-24T15:16:00Z">
        <w:r>
          <w:rPr>
            <w:rFonts w:eastAsia="SimSun"/>
          </w:rPr>
          <w:t xml:space="preserve"> (</w:t>
        </w:r>
      </w:ins>
      <w:ins w:id="396" w:author="Apostolis" w:date="2022-03-24T15:15:00Z">
        <w:r>
          <w:rPr>
            <w:rFonts w:eastAsia="SimSun"/>
          </w:rPr>
          <w:t>RFC</w:t>
        </w:r>
      </w:ins>
      <w:ins w:id="397" w:author="Apostolis" w:date="2022-03-24T15:17:00Z">
        <w:r>
          <w:rPr>
            <w:rFonts w:eastAsia="SimSun"/>
          </w:rPr>
          <w:t xml:space="preserve"> </w:t>
        </w:r>
      </w:ins>
      <w:ins w:id="398" w:author="Apostolis" w:date="2022-03-24T15:15:00Z">
        <w:r>
          <w:rPr>
            <w:rFonts w:eastAsia="SimSun"/>
          </w:rPr>
          <w:t>9000 [6]</w:t>
        </w:r>
      </w:ins>
      <w:ins w:id="399" w:author="Apostolis" w:date="2022-03-24T15:17:00Z">
        <w:r>
          <w:rPr>
            <w:rFonts w:eastAsia="SimSun"/>
          </w:rPr>
          <w:t>, RFC 9001 [7], RFC 9002 [8]</w:t>
        </w:r>
      </w:ins>
      <w:ins w:id="400" w:author="Apostolis" w:date="2022-03-24T15:16:00Z">
        <w:r>
          <w:rPr>
            <w:rFonts w:eastAsia="SimSun"/>
          </w:rPr>
          <w:t>)</w:t>
        </w:r>
      </w:ins>
      <w:ins w:id="401" w:author="Apostolis" w:date="2022-03-24T15:15:00Z">
        <w:r>
          <w:rPr>
            <w:rFonts w:eastAsia="SimSun"/>
          </w:rPr>
          <w:t xml:space="preserve"> and </w:t>
        </w:r>
      </w:ins>
      <w:ins w:id="402" w:author="Apostolis" w:date="2022-03-24T15:16:00Z">
        <w:r>
          <w:rPr>
            <w:rFonts w:eastAsia="SimSun"/>
          </w:rPr>
          <w:t>the extensions defined in</w:t>
        </w:r>
      </w:ins>
      <w:ins w:id="403" w:author="Apostolis" w:date="2022-03-24T15:21:00Z">
        <w:r>
          <w:rPr>
            <w:rFonts w:eastAsia="SimSun"/>
          </w:rPr>
          <w:t>:</w:t>
        </w:r>
      </w:ins>
      <w:ins w:id="404" w:author="Apostolis" w:date="2022-03-24T15:16:00Z">
        <w:r>
          <w:rPr>
            <w:rFonts w:eastAsia="SimSun"/>
          </w:rPr>
          <w:t xml:space="preserve"> </w:t>
        </w:r>
      </w:ins>
    </w:p>
    <w:p w14:paraId="475B7CF1" w14:textId="71135E72" w:rsidR="00D911CB" w:rsidRDefault="00D911CB" w:rsidP="00D911CB">
      <w:pPr>
        <w:pStyle w:val="B2"/>
        <w:rPr>
          <w:ins w:id="405" w:author="Apostolis" w:date="2022-03-24T15:21:00Z"/>
        </w:rPr>
      </w:pPr>
      <w:ins w:id="406" w:author="Apostolis" w:date="2022-03-24T15:21:00Z">
        <w:r>
          <w:t>-</w:t>
        </w:r>
        <w:r>
          <w:tab/>
        </w:r>
      </w:ins>
      <w:ins w:id="407" w:author="Apostolis-r01" w:date="2022-04-01T10:12:00Z">
        <w:r w:rsidR="00E815C5">
          <w:t>RFC 9221</w:t>
        </w:r>
      </w:ins>
      <w:ins w:id="408" w:author="Apostolis" w:date="2022-03-24T15:17:00Z">
        <w:r>
          <w:t xml:space="preserve"> [9] </w:t>
        </w:r>
      </w:ins>
      <w:ins w:id="409" w:author="Apostolis" w:date="2022-03-24T15:21:00Z">
        <w:r>
          <w:t>for supporting UDP proxying over HTTP; and</w:t>
        </w:r>
      </w:ins>
    </w:p>
    <w:p w14:paraId="5908B071" w14:textId="2097877F" w:rsidR="0004155D" w:rsidRPr="00AA7947" w:rsidRDefault="00D911CB" w:rsidP="00AA7947">
      <w:pPr>
        <w:pStyle w:val="B2"/>
        <w:rPr>
          <w:ins w:id="410" w:author="Apostolis-r01" w:date="2022-04-07T16:17:00Z"/>
          <w:rFonts w:eastAsia="SimSun"/>
        </w:rPr>
      </w:pPr>
      <w:ins w:id="411" w:author="Apostolis" w:date="2022-03-24T15:21:00Z">
        <w:r>
          <w:t>-</w:t>
        </w:r>
        <w:r>
          <w:tab/>
        </w:r>
      </w:ins>
      <w:ins w:id="412" w:author="Apostolis" w:date="2022-03-24T15:18:00Z">
        <w:r w:rsidRPr="007542E0">
          <w:t>draft-</w:t>
        </w:r>
        <w:proofErr w:type="spellStart"/>
        <w:r w:rsidRPr="007542E0">
          <w:t>ietf</w:t>
        </w:r>
        <w:proofErr w:type="spellEnd"/>
        <w:r w:rsidRPr="007542E0">
          <w:t>-</w:t>
        </w:r>
        <w:proofErr w:type="spellStart"/>
        <w:r w:rsidRPr="007542E0">
          <w:t>quic</w:t>
        </w:r>
        <w:proofErr w:type="spellEnd"/>
        <w:r w:rsidRPr="007542E0">
          <w:t>-multipath</w:t>
        </w:r>
        <w:r>
          <w:t xml:space="preserve"> [10]</w:t>
        </w:r>
      </w:ins>
      <w:ins w:id="413" w:author="Apostolis" w:date="2022-03-24T15:21:00Z">
        <w:r>
          <w:t xml:space="preserve"> for </w:t>
        </w:r>
      </w:ins>
      <w:ins w:id="414" w:author="Apostolis" w:date="2022-03-24T15:22:00Z">
        <w:r>
          <w:t>supporting QUIC connection</w:t>
        </w:r>
      </w:ins>
      <w:ins w:id="415" w:author="Apostolis" w:date="2022-03-24T15:23:00Z">
        <w:r w:rsidR="00B2640D">
          <w:t>s</w:t>
        </w:r>
      </w:ins>
      <w:ins w:id="416" w:author="Apostolis" w:date="2022-03-24T15:22:00Z">
        <w:r>
          <w:t xml:space="preserve"> using </w:t>
        </w:r>
      </w:ins>
      <w:ins w:id="417" w:author="Apostolis" w:date="2022-03-24T15:23:00Z">
        <w:r w:rsidR="00B2640D">
          <w:t xml:space="preserve">multiple paths </w:t>
        </w:r>
      </w:ins>
      <w:ins w:id="418" w:author="Apostolis" w:date="2022-03-24T15:22:00Z">
        <w:r>
          <w:t>simultaneously.</w:t>
        </w:r>
      </w:ins>
      <w:bookmarkStart w:id="419" w:name="_Toc23254043"/>
    </w:p>
    <w:p w14:paraId="6209E1D2" w14:textId="1969FAD0" w:rsidR="00923960" w:rsidRDefault="009E6AE6">
      <w:pPr>
        <w:jc w:val="center"/>
        <w:rPr>
          <w:ins w:id="420" w:author="Apostolis" w:date="2022-03-21T16:12:00Z"/>
        </w:rPr>
        <w:pPrChange w:id="421" w:author="Apostolis" w:date="2022-03-21T16:55:00Z">
          <w:pPr/>
        </w:pPrChange>
      </w:pPr>
      <w:ins w:id="422" w:author="Apostolis-r01" w:date="2022-04-07T16:19:00Z">
        <w:r>
          <w:rPr>
            <w:noProof/>
          </w:rPr>
          <w:drawing>
            <wp:inline distT="0" distB="0" distL="0" distR="0" wp14:anchorId="210BCE7E" wp14:editId="2DB1CF49">
              <wp:extent cx="5734050" cy="33337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3333750"/>
                      </a:xfrm>
                      <a:prstGeom prst="rect">
                        <a:avLst/>
                      </a:prstGeom>
                      <a:noFill/>
                      <a:ln>
                        <a:noFill/>
                      </a:ln>
                    </pic:spPr>
                  </pic:pic>
                </a:graphicData>
              </a:graphic>
            </wp:inline>
          </w:drawing>
        </w:r>
      </w:ins>
    </w:p>
    <w:p w14:paraId="5F6FB986" w14:textId="7035CF3A" w:rsidR="00310F35" w:rsidRPr="007542E0" w:rsidRDefault="00310F35" w:rsidP="00310F35">
      <w:pPr>
        <w:pStyle w:val="TF"/>
        <w:rPr>
          <w:ins w:id="423" w:author="Apostolis" w:date="2022-03-21T16:12:00Z"/>
          <w:lang w:val="en-US"/>
        </w:rPr>
      </w:pPr>
      <w:ins w:id="424" w:author="Apostolis" w:date="2022-03-21T16:12:00Z">
        <w:r w:rsidRPr="007542E0">
          <w:t>Figure 6.</w:t>
        </w:r>
        <w:r>
          <w:t>X.</w:t>
        </w:r>
        <w:r w:rsidRPr="007542E0">
          <w:t>2-</w:t>
        </w:r>
      </w:ins>
      <w:ins w:id="425" w:author="Apostolis" w:date="2022-03-22T17:38:00Z">
        <w:r w:rsidR="00AA0DC3">
          <w:t>2</w:t>
        </w:r>
      </w:ins>
      <w:ins w:id="426" w:author="Apostolis" w:date="2022-03-21T16:12:00Z">
        <w:r w:rsidRPr="007542E0">
          <w:t xml:space="preserve">: </w:t>
        </w:r>
      </w:ins>
      <w:ins w:id="427" w:author="Apostolis-r01" w:date="2022-04-08T12:00:00Z">
        <w:r w:rsidR="00AB2EC9">
          <w:t>Components of MPQUIC steering functionality used for UL data transmission</w:t>
        </w:r>
      </w:ins>
    </w:p>
    <w:p w14:paraId="060408B4" w14:textId="1848A8F4" w:rsidR="00923960" w:rsidRDefault="009E6AE6">
      <w:pPr>
        <w:jc w:val="center"/>
        <w:rPr>
          <w:ins w:id="428" w:author="Apostolis" w:date="2022-03-22T15:42:00Z"/>
          <w:lang w:val="en-US" w:eastAsia="x-none"/>
        </w:rPr>
        <w:pPrChange w:id="429" w:author="Apostolis" w:date="2022-03-22T15:43:00Z">
          <w:pPr/>
        </w:pPrChange>
      </w:pPr>
      <w:ins w:id="430" w:author="Apostolis-r01" w:date="2022-04-07T16:20:00Z">
        <w:r>
          <w:rPr>
            <w:noProof/>
          </w:rPr>
          <w:lastRenderedPageBreak/>
          <w:drawing>
            <wp:inline distT="0" distB="0" distL="0" distR="0" wp14:anchorId="37A824DC" wp14:editId="3A598B7A">
              <wp:extent cx="5765800" cy="335280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800" cy="3352800"/>
                      </a:xfrm>
                      <a:prstGeom prst="rect">
                        <a:avLst/>
                      </a:prstGeom>
                      <a:noFill/>
                      <a:ln>
                        <a:noFill/>
                      </a:ln>
                    </pic:spPr>
                  </pic:pic>
                </a:graphicData>
              </a:graphic>
            </wp:inline>
          </w:drawing>
        </w:r>
      </w:ins>
    </w:p>
    <w:p w14:paraId="524ADC07" w14:textId="6D73F8A4" w:rsidR="00473F4D" w:rsidRPr="007542E0" w:rsidRDefault="00473F4D" w:rsidP="00473F4D">
      <w:pPr>
        <w:pStyle w:val="TF"/>
        <w:rPr>
          <w:ins w:id="431" w:author="Apostolis" w:date="2022-03-22T15:42:00Z"/>
          <w:lang w:val="en-US"/>
        </w:rPr>
      </w:pPr>
      <w:ins w:id="432" w:author="Apostolis" w:date="2022-03-22T15:42:00Z">
        <w:r w:rsidRPr="007542E0">
          <w:t>Figure 6.</w:t>
        </w:r>
        <w:r>
          <w:t>X.</w:t>
        </w:r>
        <w:r w:rsidRPr="007542E0">
          <w:t>2-</w:t>
        </w:r>
      </w:ins>
      <w:ins w:id="433" w:author="Apostolis" w:date="2022-03-22T17:38:00Z">
        <w:r w:rsidR="00AA0DC3">
          <w:t>3</w:t>
        </w:r>
      </w:ins>
      <w:ins w:id="434" w:author="Apostolis" w:date="2022-03-22T15:42:00Z">
        <w:r w:rsidRPr="007542E0">
          <w:t xml:space="preserve">: </w:t>
        </w:r>
      </w:ins>
      <w:ins w:id="435" w:author="Apostolis-r01" w:date="2022-04-08T12:00:00Z">
        <w:r w:rsidR="00AB2EC9">
          <w:t>Components of MPQUIC steering functionality used for DL data transmission</w:t>
        </w:r>
      </w:ins>
    </w:p>
    <w:p w14:paraId="15CF29B3" w14:textId="68973014" w:rsidR="000138F9" w:rsidRDefault="000138F9" w:rsidP="00AB2EC9">
      <w:pPr>
        <w:rPr>
          <w:ins w:id="436" w:author="Apostolis-r01" w:date="2022-04-08T12:04:00Z"/>
        </w:rPr>
      </w:pPr>
      <w:ins w:id="437" w:author="Apostolis-r01" w:date="2022-04-08T12:04:00Z">
        <w:r>
          <w:t>The protoco</w:t>
        </w:r>
      </w:ins>
      <w:ins w:id="438" w:author="Apostolis-r01" w:date="2022-04-08T12:05:00Z">
        <w:r>
          <w:t xml:space="preserve">l stack of the solution </w:t>
        </w:r>
      </w:ins>
      <w:ins w:id="439" w:author="Apostolis-r01" w:date="2022-04-08T12:06:00Z">
        <w:r>
          <w:t>is depicted in Figure 6.X.3-4 below.</w:t>
        </w:r>
      </w:ins>
    </w:p>
    <w:p w14:paraId="4790E501" w14:textId="053F6AF6" w:rsidR="00473F4D" w:rsidRDefault="009E6AE6" w:rsidP="00AB2EC9">
      <w:pPr>
        <w:rPr>
          <w:ins w:id="440" w:author="Apostolis-r01" w:date="2022-04-08T12:01:00Z"/>
        </w:rPr>
      </w:pPr>
      <w:ins w:id="441" w:author="Apostolis-r01" w:date="2022-04-08T12:04:00Z">
        <w:r>
          <w:rPr>
            <w:noProof/>
          </w:rPr>
          <w:drawing>
            <wp:inline distT="0" distB="0" distL="0" distR="0" wp14:anchorId="24EDB583" wp14:editId="107C2260">
              <wp:extent cx="6115050" cy="245110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451100"/>
                      </a:xfrm>
                      <a:prstGeom prst="rect">
                        <a:avLst/>
                      </a:prstGeom>
                      <a:noFill/>
                      <a:ln>
                        <a:noFill/>
                      </a:ln>
                    </pic:spPr>
                  </pic:pic>
                </a:graphicData>
              </a:graphic>
            </wp:inline>
          </w:drawing>
        </w:r>
      </w:ins>
    </w:p>
    <w:p w14:paraId="4BEE0F69" w14:textId="21F27ECC" w:rsidR="000138F9" w:rsidRPr="007542E0" w:rsidRDefault="000138F9" w:rsidP="000138F9">
      <w:pPr>
        <w:pStyle w:val="TF"/>
        <w:rPr>
          <w:ins w:id="442" w:author="Apostolis-r01" w:date="2022-04-08T12:01:00Z"/>
          <w:lang w:val="en-US"/>
        </w:rPr>
      </w:pPr>
      <w:bookmarkStart w:id="443" w:name="_Hlk100326374"/>
      <w:ins w:id="444" w:author="Apostolis-r01" w:date="2022-04-08T12:01:00Z">
        <w:r w:rsidRPr="00805A5D">
          <w:t xml:space="preserve">Figure 6.X.2-4: </w:t>
        </w:r>
      </w:ins>
      <w:ins w:id="445" w:author="Gludovacz, Dieter" w:date="2022-04-08T15:15:00Z">
        <w:r w:rsidR="009B4F20" w:rsidRPr="00805A5D">
          <w:rPr>
            <w:rPrChange w:id="446" w:author="Gludovacz, Dieter" w:date="2022-04-08T15:22:00Z">
              <w:rPr/>
            </w:rPrChange>
          </w:rPr>
          <w:t>UP p</w:t>
        </w:r>
      </w:ins>
      <w:ins w:id="447" w:author="Apostolis-r01" w:date="2022-04-08T12:01:00Z">
        <w:r w:rsidRPr="00805A5D">
          <w:rPr>
            <w:rPrChange w:id="448" w:author="Gludovacz, Dieter" w:date="2022-04-08T15:22:00Z">
              <w:rPr/>
            </w:rPrChange>
          </w:rPr>
          <w:t>rotocol stack of the solution</w:t>
        </w:r>
      </w:ins>
    </w:p>
    <w:bookmarkEnd w:id="443"/>
    <w:p w14:paraId="5D141BAA" w14:textId="77777777" w:rsidR="000138F9" w:rsidRPr="000138F9" w:rsidRDefault="000138F9">
      <w:pPr>
        <w:rPr>
          <w:ins w:id="449" w:author="Apostolis" w:date="2022-03-21T13:22:00Z"/>
          <w:lang w:val="en-US"/>
          <w:rPrChange w:id="450" w:author="Apostolis-r01" w:date="2022-04-08T12:01:00Z">
            <w:rPr>
              <w:ins w:id="451" w:author="Apostolis" w:date="2022-03-21T13:22:00Z"/>
              <w:lang w:eastAsia="x-none"/>
            </w:rPr>
          </w:rPrChange>
        </w:rPr>
      </w:pPr>
    </w:p>
    <w:p w14:paraId="3D65BF56" w14:textId="4B0BD33D" w:rsidR="0004155D" w:rsidRPr="007542E0" w:rsidRDefault="0004155D" w:rsidP="0004155D">
      <w:pPr>
        <w:pStyle w:val="Heading3"/>
        <w:rPr>
          <w:ins w:id="452" w:author="Apostolis" w:date="2022-03-21T13:22:00Z"/>
        </w:rPr>
      </w:pPr>
      <w:bookmarkStart w:id="453" w:name="_Toc97103579"/>
      <w:ins w:id="454" w:author="Apostolis" w:date="2022-03-21T13:22:00Z">
        <w:r w:rsidRPr="007542E0">
          <w:t>6.X.</w:t>
        </w:r>
      </w:ins>
      <w:ins w:id="455" w:author="Apostolis" w:date="2022-03-21T16:12:00Z">
        <w:r w:rsidR="00310F35">
          <w:t>3</w:t>
        </w:r>
      </w:ins>
      <w:ins w:id="456" w:author="Apostolis" w:date="2022-03-21T13:22:00Z">
        <w:r w:rsidRPr="007542E0">
          <w:tab/>
          <w:t>Procedures</w:t>
        </w:r>
        <w:bookmarkEnd w:id="101"/>
        <w:bookmarkEnd w:id="102"/>
        <w:bookmarkEnd w:id="419"/>
        <w:bookmarkEnd w:id="453"/>
      </w:ins>
    </w:p>
    <w:p w14:paraId="4CD10EEF" w14:textId="6BC218D9" w:rsidR="00E4626C" w:rsidRDefault="00202DE2" w:rsidP="00202DE2">
      <w:pPr>
        <w:rPr>
          <w:lang w:eastAsia="x-none"/>
        </w:rPr>
      </w:pPr>
      <w:bookmarkStart w:id="457" w:name="_Toc326248711"/>
      <w:bookmarkStart w:id="458" w:name="_Toc510604409"/>
      <w:bookmarkStart w:id="459" w:name="_Toc22214911"/>
      <w:bookmarkStart w:id="460" w:name="_Toc23254044"/>
      <w:ins w:id="461" w:author="Apostolis" w:date="2022-03-21T17:53:00Z">
        <w:r>
          <w:rPr>
            <w:lang w:eastAsia="x-none"/>
          </w:rPr>
          <w:t>Figure 6.</w:t>
        </w:r>
        <w:r w:rsidRPr="00E4626C">
          <w:rPr>
            <w:highlight w:val="yellow"/>
            <w:lang w:eastAsia="x-none"/>
            <w:rPrChange w:id="462" w:author="Apostolis" w:date="2022-03-24T11:56:00Z">
              <w:rPr>
                <w:lang w:eastAsia="x-none"/>
              </w:rPr>
            </w:rPrChange>
          </w:rPr>
          <w:t>X</w:t>
        </w:r>
        <w:r>
          <w:rPr>
            <w:lang w:eastAsia="x-none"/>
          </w:rPr>
          <w:t xml:space="preserve">.3-1 below depicts the key steps </w:t>
        </w:r>
      </w:ins>
      <w:ins w:id="463" w:author="Apostolis" w:date="2022-03-21T17:58:00Z">
        <w:r w:rsidR="00987B80">
          <w:rPr>
            <w:lang w:eastAsia="x-none"/>
          </w:rPr>
          <w:t xml:space="preserve">of the procedure that </w:t>
        </w:r>
      </w:ins>
      <w:ins w:id="464" w:author="Apostolis" w:date="2022-03-21T17:53:00Z">
        <w:r>
          <w:rPr>
            <w:lang w:eastAsia="x-none"/>
          </w:rPr>
          <w:t>enables data traffic to be exchanged between the UE and UPF using the MPQUIC steering functionality.</w:t>
        </w:r>
      </w:ins>
    </w:p>
    <w:p w14:paraId="16FA9377" w14:textId="76B5A1DA" w:rsidR="008754FD" w:rsidRDefault="009E6AE6" w:rsidP="00310F35">
      <w:pPr>
        <w:ind w:left="-284"/>
        <w:rPr>
          <w:ins w:id="465" w:author="Apostolis" w:date="2022-03-21T15:54:00Z"/>
        </w:rPr>
      </w:pPr>
      <w:ins w:id="466" w:author="Apostolis-r01" w:date="2022-04-08T10:56:00Z">
        <w:r>
          <w:rPr>
            <w:noProof/>
          </w:rPr>
          <w:lastRenderedPageBreak/>
          <w:drawing>
            <wp:inline distT="0" distB="0" distL="0" distR="0" wp14:anchorId="051B4CA2" wp14:editId="20BC6684">
              <wp:extent cx="6540500" cy="7048500"/>
              <wp:effectExtent l="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40500" cy="7048500"/>
                      </a:xfrm>
                      <a:prstGeom prst="rect">
                        <a:avLst/>
                      </a:prstGeom>
                      <a:noFill/>
                      <a:ln>
                        <a:noFill/>
                      </a:ln>
                    </pic:spPr>
                  </pic:pic>
                </a:graphicData>
              </a:graphic>
            </wp:inline>
          </w:drawing>
        </w:r>
      </w:ins>
    </w:p>
    <w:p w14:paraId="77E6FCCE" w14:textId="55B483AC" w:rsidR="00912FC7" w:rsidRDefault="00912FC7" w:rsidP="00912FC7">
      <w:pPr>
        <w:pStyle w:val="TF"/>
        <w:rPr>
          <w:ins w:id="467" w:author="Apostolis" w:date="2022-03-21T17:55:00Z"/>
        </w:rPr>
      </w:pPr>
      <w:ins w:id="468" w:author="Apostolis" w:date="2022-03-21T15:55:00Z">
        <w:r w:rsidRPr="007542E0">
          <w:t>Figure 6.</w:t>
        </w:r>
        <w:r w:rsidRPr="00E4626C">
          <w:rPr>
            <w:highlight w:val="yellow"/>
            <w:rPrChange w:id="469" w:author="Apostolis" w:date="2022-03-24T11:56:00Z">
              <w:rPr/>
            </w:rPrChange>
          </w:rPr>
          <w:t>X</w:t>
        </w:r>
        <w:r>
          <w:t>.</w:t>
        </w:r>
      </w:ins>
      <w:ins w:id="470" w:author="Apostolis" w:date="2022-03-24T11:56:00Z">
        <w:r w:rsidR="00E4626C">
          <w:t>3</w:t>
        </w:r>
      </w:ins>
      <w:ins w:id="471" w:author="Apostolis" w:date="2022-03-21T15:55:00Z">
        <w:r w:rsidRPr="007542E0">
          <w:t xml:space="preserve">-1: </w:t>
        </w:r>
      </w:ins>
      <w:ins w:id="472" w:author="Apostolis" w:date="2022-03-21T17:58:00Z">
        <w:r w:rsidR="00987B80">
          <w:t>P</w:t>
        </w:r>
        <w:r w:rsidR="00987B80" w:rsidRPr="00987B80">
          <w:t xml:space="preserve">rocedure </w:t>
        </w:r>
        <w:r w:rsidR="00987B80">
          <w:t xml:space="preserve">for </w:t>
        </w:r>
        <w:r w:rsidR="00987B80" w:rsidRPr="00987B80">
          <w:t>enabl</w:t>
        </w:r>
        <w:r w:rsidR="00987B80">
          <w:t>ing</w:t>
        </w:r>
        <w:r w:rsidR="00987B80" w:rsidRPr="00987B80">
          <w:t xml:space="preserve"> data traffic using the MPQUIC steering functionality</w:t>
        </w:r>
      </w:ins>
    </w:p>
    <w:p w14:paraId="2E63A9F6" w14:textId="77777777" w:rsidR="00987B80" w:rsidRDefault="00987B80" w:rsidP="00987B80">
      <w:pPr>
        <w:pStyle w:val="B1"/>
        <w:rPr>
          <w:ins w:id="473" w:author="Apostolis" w:date="2022-03-21T17:56:00Z"/>
          <w:lang w:val="en-US"/>
        </w:rPr>
      </w:pPr>
      <w:ins w:id="474" w:author="Apostolis" w:date="2022-03-21T17:56:00Z">
        <w:r>
          <w:rPr>
            <w:lang w:val="en-US"/>
          </w:rPr>
          <w:t>1</w:t>
        </w:r>
        <w:r w:rsidRPr="00994557">
          <w:rPr>
            <w:lang w:val="en-US"/>
          </w:rPr>
          <w:t>.</w:t>
        </w:r>
        <w:r>
          <w:rPr>
            <w:lang w:val="en-US"/>
          </w:rPr>
          <w:tab/>
          <w:t xml:space="preserve">The UE establishes a MA PDU Session with the 5G core (5GC) network. </w:t>
        </w:r>
        <w:r w:rsidRPr="00C80775">
          <w:rPr>
            <w:lang w:val="en-US"/>
          </w:rPr>
          <w:t>During the MA PDU Session establishment:</w:t>
        </w:r>
      </w:ins>
    </w:p>
    <w:p w14:paraId="407C07D3" w14:textId="2BFF7948" w:rsidR="00987B80" w:rsidRDefault="00987B80" w:rsidP="00987B80">
      <w:pPr>
        <w:pStyle w:val="B2"/>
        <w:rPr>
          <w:ins w:id="475" w:author="Apostolis" w:date="2022-03-21T17:56:00Z"/>
          <w:lang w:val="en-US"/>
        </w:rPr>
      </w:pPr>
      <w:ins w:id="476" w:author="Apostolis" w:date="2022-03-21T17:56:00Z">
        <w:r>
          <w:rPr>
            <w:lang w:val="en-US"/>
          </w:rPr>
          <w:t>-</w:t>
        </w:r>
        <w:r>
          <w:rPr>
            <w:lang w:val="en-US"/>
          </w:rPr>
          <w:tab/>
          <w:t>In the PDU Establishment Request message, t</w:t>
        </w:r>
        <w:r w:rsidRPr="00C80775">
          <w:rPr>
            <w:lang w:val="en-US"/>
          </w:rPr>
          <w:t xml:space="preserve">he UE indicates </w:t>
        </w:r>
        <w:r>
          <w:rPr>
            <w:lang w:val="en-US"/>
          </w:rPr>
          <w:t xml:space="preserve">that </w:t>
        </w:r>
        <w:r w:rsidRPr="00C80775">
          <w:rPr>
            <w:lang w:val="en-US"/>
          </w:rPr>
          <w:t xml:space="preserve">it supports the MPQUIC steering functionality. This indication can be used by the network (a) to select a UPF that supports the MPQUIC steering functionality and (b) to decide whether the ATSSS/N4 rules </w:t>
        </w:r>
        <w:r>
          <w:rPr>
            <w:lang w:val="en-US"/>
          </w:rPr>
          <w:t xml:space="preserve">for the MA PDU Session </w:t>
        </w:r>
        <w:r w:rsidRPr="00C80775">
          <w:rPr>
            <w:lang w:val="en-US"/>
          </w:rPr>
          <w:t>may use the MPQUIC steering functionality.</w:t>
        </w:r>
      </w:ins>
    </w:p>
    <w:p w14:paraId="7145121A" w14:textId="24C61586" w:rsidR="00987B80" w:rsidRDefault="00987B80" w:rsidP="00987B80">
      <w:pPr>
        <w:pStyle w:val="B2"/>
        <w:rPr>
          <w:ins w:id="477" w:author="Apostolis" w:date="2022-03-21T17:56:00Z"/>
          <w:lang w:val="en-US"/>
        </w:rPr>
      </w:pPr>
      <w:ins w:id="478" w:author="Apostolis" w:date="2022-03-21T17:56:00Z">
        <w:r>
          <w:rPr>
            <w:lang w:val="en-US"/>
          </w:rPr>
          <w:t>-</w:t>
        </w:r>
        <w:r>
          <w:rPr>
            <w:lang w:val="en-US"/>
          </w:rPr>
          <w:tab/>
        </w:r>
        <w:r w:rsidRPr="00C80775">
          <w:rPr>
            <w:lang w:val="en-US"/>
          </w:rPr>
          <w:t>The UE receives MPQUIC proxy information, i.e., one IP address of UPF, one UDP port number and the proxy type (e.g., "connect-</w:t>
        </w:r>
        <w:proofErr w:type="spellStart"/>
        <w:r w:rsidRPr="00C80775">
          <w:rPr>
            <w:lang w:val="en-US"/>
          </w:rPr>
          <w:t>udp</w:t>
        </w:r>
        <w:proofErr w:type="spellEnd"/>
        <w:r w:rsidRPr="00C80775">
          <w:rPr>
            <w:lang w:val="en-US"/>
          </w:rPr>
          <w:t>").</w:t>
        </w:r>
        <w:r>
          <w:rPr>
            <w:lang w:val="en-US"/>
          </w:rPr>
          <w:t xml:space="preserve"> This information is used by the UE for establishing QUIC connections with the UPF</w:t>
        </w:r>
      </w:ins>
      <w:ins w:id="479" w:author="Apostolis" w:date="2022-03-24T11:35:00Z">
        <w:r w:rsidR="009A2B88">
          <w:rPr>
            <w:lang w:val="en-US"/>
          </w:rPr>
          <w:t>,</w:t>
        </w:r>
      </w:ins>
      <w:ins w:id="480" w:author="Apostolis" w:date="2022-03-24T11:36:00Z">
        <w:r w:rsidR="009A2B88">
          <w:rPr>
            <w:lang w:val="en-US"/>
          </w:rPr>
          <w:t xml:space="preserve"> which is also referred to as "MPQUIC proxy"</w:t>
        </w:r>
      </w:ins>
      <w:ins w:id="481" w:author="Apostolis" w:date="2022-03-21T17:56:00Z">
        <w:r>
          <w:rPr>
            <w:lang w:val="en-US"/>
          </w:rPr>
          <w:t>.</w:t>
        </w:r>
      </w:ins>
    </w:p>
    <w:p w14:paraId="01D4513B" w14:textId="02DC8DE9" w:rsidR="00987B80" w:rsidRDefault="00987B80" w:rsidP="00987B80">
      <w:pPr>
        <w:pStyle w:val="B2"/>
        <w:rPr>
          <w:ins w:id="482" w:author="Apostolis" w:date="2022-03-21T17:56:00Z"/>
          <w:lang w:val="en-US"/>
        </w:rPr>
      </w:pPr>
      <w:ins w:id="483" w:author="Apostolis" w:date="2022-03-21T17:56:00Z">
        <w:r>
          <w:rPr>
            <w:lang w:val="en-US"/>
          </w:rPr>
          <w:lastRenderedPageBreak/>
          <w:t>-</w:t>
        </w:r>
        <w:r>
          <w:rPr>
            <w:lang w:val="en-US"/>
          </w:rPr>
          <w:tab/>
        </w:r>
        <w:r w:rsidRPr="00C80775">
          <w:rPr>
            <w:lang w:val="en-US"/>
          </w:rPr>
          <w:t xml:space="preserve">The UE </w:t>
        </w:r>
        <w:r>
          <w:rPr>
            <w:lang w:val="en-US"/>
          </w:rPr>
          <w:t xml:space="preserve">receives </w:t>
        </w:r>
        <w:r w:rsidRPr="00C80775">
          <w:rPr>
            <w:lang w:val="en-US"/>
          </w:rPr>
          <w:t xml:space="preserve">one IP address/prefix for the MA PDU Session and two additional IP addresses/prefixes, called "link-specific multipath QUIC" addresses; one associated with 3GPP access and another associated with non-3GPP access. These two addresses can be used by the UE to create two paths in a </w:t>
        </w:r>
        <w:r>
          <w:rPr>
            <w:lang w:val="en-US"/>
          </w:rPr>
          <w:t xml:space="preserve">multipath </w:t>
        </w:r>
        <w:r w:rsidRPr="00C80775">
          <w:rPr>
            <w:lang w:val="en-US"/>
          </w:rPr>
          <w:t>QUIC connection.</w:t>
        </w:r>
      </w:ins>
    </w:p>
    <w:p w14:paraId="493CF98F" w14:textId="0DA2C00B" w:rsidR="00987B80" w:rsidRDefault="00987B80" w:rsidP="00987B80">
      <w:pPr>
        <w:pStyle w:val="B2"/>
        <w:rPr>
          <w:ins w:id="484" w:author="Apostolis" w:date="2022-03-21T17:56:00Z"/>
          <w:lang w:val="en-US"/>
        </w:rPr>
      </w:pPr>
      <w:ins w:id="485" w:author="Apostolis" w:date="2022-03-21T17:56:00Z">
        <w:r>
          <w:rPr>
            <w:lang w:val="en-US"/>
          </w:rPr>
          <w:t>-</w:t>
        </w:r>
        <w:r>
          <w:rPr>
            <w:lang w:val="en-US"/>
          </w:rPr>
          <w:tab/>
          <w:t xml:space="preserve">The UE </w:t>
        </w:r>
        <w:r w:rsidRPr="00C80775">
          <w:rPr>
            <w:lang w:val="en-US"/>
          </w:rPr>
          <w:t>receives QoS rules and ATSSS rules to be applied for th</w:t>
        </w:r>
      </w:ins>
      <w:ins w:id="486" w:author="Apostolis" w:date="2022-03-21T18:00:00Z">
        <w:r w:rsidR="008065EB">
          <w:rPr>
            <w:lang w:val="en-US"/>
          </w:rPr>
          <w:t>e</w:t>
        </w:r>
      </w:ins>
      <w:ins w:id="487" w:author="Apostolis" w:date="2022-03-21T17:56:00Z">
        <w:r w:rsidRPr="00C80775">
          <w:rPr>
            <w:lang w:val="en-US"/>
          </w:rPr>
          <w:t xml:space="preserve"> MA PDU Session</w:t>
        </w:r>
      </w:ins>
      <w:ins w:id="488" w:author="Apostolis" w:date="2022-03-24T11:33:00Z">
        <w:r w:rsidR="009A2B88">
          <w:rPr>
            <w:lang w:val="en-US"/>
          </w:rPr>
          <w:t>, for QoS enforcement and traffic steering enforcement respectively</w:t>
        </w:r>
      </w:ins>
      <w:ins w:id="489" w:author="Apostolis" w:date="2022-03-21T17:56:00Z">
        <w:r w:rsidRPr="00C80775">
          <w:rPr>
            <w:lang w:val="en-US"/>
          </w:rPr>
          <w:t xml:space="preserve">. </w:t>
        </w:r>
      </w:ins>
      <w:ins w:id="490" w:author="Apostolis" w:date="2022-03-24T11:31:00Z">
        <w:r w:rsidR="009A2B88">
          <w:rPr>
            <w:lang w:val="en-US"/>
          </w:rPr>
          <w:t>Similar</w:t>
        </w:r>
      </w:ins>
      <w:ins w:id="491" w:author="Apostolis" w:date="2022-03-24T11:33:00Z">
        <w:r w:rsidR="009A2B88">
          <w:rPr>
            <w:lang w:val="en-US"/>
          </w:rPr>
          <w:t xml:space="preserve"> rules (N4 rules) are received by UP</w:t>
        </w:r>
      </w:ins>
      <w:ins w:id="492" w:author="Apostolis" w:date="2022-03-24T11:34:00Z">
        <w:r w:rsidR="009A2B88">
          <w:rPr>
            <w:lang w:val="en-US"/>
          </w:rPr>
          <w:t>F.</w:t>
        </w:r>
      </w:ins>
      <w:ins w:id="493" w:author="Apostolis" w:date="2022-03-24T11:32:00Z">
        <w:r w:rsidR="009A2B88">
          <w:rPr>
            <w:lang w:val="en-US"/>
          </w:rPr>
          <w:t xml:space="preserve"> </w:t>
        </w:r>
      </w:ins>
    </w:p>
    <w:p w14:paraId="1FDE5753" w14:textId="604C4FC4" w:rsidR="00987B80" w:rsidRDefault="00987B80" w:rsidP="00987B80">
      <w:pPr>
        <w:pStyle w:val="B1"/>
        <w:rPr>
          <w:ins w:id="494" w:author="Apostolis" w:date="2022-03-21T18:02:00Z"/>
          <w:lang w:val="en-US"/>
        </w:rPr>
      </w:pPr>
      <w:ins w:id="495" w:author="Apostolis" w:date="2022-03-21T17:56:00Z">
        <w:r>
          <w:rPr>
            <w:lang w:val="en-US"/>
          </w:rPr>
          <w:t>2.</w:t>
        </w:r>
        <w:r>
          <w:rPr>
            <w:lang w:val="en-US"/>
          </w:rPr>
          <w:tab/>
          <w:t xml:space="preserve">After the MA PDU Session is established and the UE identifies that one or more ATSSS rules require traffic steering using the MPQUIC steering functionality, the UE determines the number of multipath QUIC connections to be established with the UPF (MPQUIC proxy). For example, the UE may determine to establish as many multipath QUIC connections, as the number of QoS flows </w:t>
        </w:r>
      </w:ins>
      <w:ins w:id="496" w:author="Apostolis" w:date="2022-03-21T18:03:00Z">
        <w:r w:rsidR="002144E8">
          <w:rPr>
            <w:lang w:val="en-US"/>
          </w:rPr>
          <w:t xml:space="preserve">of </w:t>
        </w:r>
      </w:ins>
      <w:ins w:id="497" w:author="Apostolis" w:date="2022-03-21T17:56:00Z">
        <w:r>
          <w:rPr>
            <w:lang w:val="en-US"/>
          </w:rPr>
          <w:t>the MA PDU Session</w:t>
        </w:r>
      </w:ins>
      <w:ins w:id="498" w:author="Apostolis" w:date="2022-03-24T11:46:00Z">
        <w:r w:rsidR="002E3F6C">
          <w:rPr>
            <w:lang w:val="en-US"/>
          </w:rPr>
          <w:t>, i.e., one multipath QUIC connection per QoS flow</w:t>
        </w:r>
      </w:ins>
      <w:ins w:id="499" w:author="Apostolis" w:date="2022-03-21T18:03:00Z">
        <w:r w:rsidR="002144E8">
          <w:rPr>
            <w:lang w:val="en-US"/>
          </w:rPr>
          <w:t>.</w:t>
        </w:r>
      </w:ins>
      <w:ins w:id="500" w:author="Apostolis" w:date="2022-03-29T14:40:00Z">
        <w:r w:rsidR="00BB72A1">
          <w:rPr>
            <w:lang w:val="en-US"/>
          </w:rPr>
          <w:t xml:space="preserve"> </w:t>
        </w:r>
        <w:r w:rsidR="00BB72A1" w:rsidRPr="00BB72A1">
          <w:rPr>
            <w:lang w:val="en-US"/>
          </w:rPr>
          <w:t xml:space="preserve">The QoS rules provided to UE include downlink QoS information and the UE </w:t>
        </w:r>
      </w:ins>
      <w:ins w:id="501" w:author="Apostolis" w:date="2022-03-29T14:58:00Z">
        <w:r w:rsidR="00F5100F">
          <w:rPr>
            <w:lang w:val="en-US"/>
          </w:rPr>
          <w:t>applies t</w:t>
        </w:r>
      </w:ins>
      <w:ins w:id="502" w:author="Apostolis" w:date="2022-03-29T14:59:00Z">
        <w:r w:rsidR="00F5100F">
          <w:rPr>
            <w:lang w:val="en-US"/>
          </w:rPr>
          <w:t xml:space="preserve">he </w:t>
        </w:r>
        <w:r w:rsidR="00F5100F" w:rsidRPr="00BB72A1">
          <w:rPr>
            <w:lang w:val="en-US"/>
          </w:rPr>
          <w:t xml:space="preserve">downlink QoS information </w:t>
        </w:r>
        <w:r w:rsidR="00F5100F">
          <w:rPr>
            <w:lang w:val="en-US"/>
          </w:rPr>
          <w:t xml:space="preserve">to </w:t>
        </w:r>
      </w:ins>
      <w:ins w:id="503" w:author="Apostolis" w:date="2022-03-29T14:40:00Z">
        <w:r w:rsidR="00BB72A1" w:rsidRPr="00BB72A1">
          <w:rPr>
            <w:lang w:val="en-US"/>
          </w:rPr>
          <w:t>establish QUIC connections for the QoS flows used for downlink traffic only.</w:t>
        </w:r>
      </w:ins>
      <w:r w:rsidR="00BB72A1">
        <w:rPr>
          <w:lang w:val="en-US"/>
        </w:rPr>
        <w:t xml:space="preserve"> </w:t>
      </w:r>
    </w:p>
    <w:p w14:paraId="2FC8C4A0" w14:textId="7D08C9D3" w:rsidR="00987B80" w:rsidRDefault="00987B80" w:rsidP="00987B80">
      <w:pPr>
        <w:pStyle w:val="B1"/>
        <w:rPr>
          <w:ins w:id="504" w:author="Apostolis-r01" w:date="2022-04-07T15:38:00Z"/>
          <w:lang w:val="en-US"/>
        </w:rPr>
      </w:pPr>
      <w:ins w:id="505" w:author="Apostolis" w:date="2022-03-21T17:56:00Z">
        <w:r>
          <w:rPr>
            <w:lang w:val="en-US"/>
          </w:rPr>
          <w:t>3.</w:t>
        </w:r>
        <w:r>
          <w:rPr>
            <w:lang w:val="en-US"/>
          </w:rPr>
          <w:tab/>
          <w:t xml:space="preserve">The UE establishes the number of multipath QUIC connection with the UPF (MPQUIC proxy) determined in the previous step. </w:t>
        </w:r>
      </w:ins>
      <w:ins w:id="506" w:author="Apostolis" w:date="2022-03-21T18:05:00Z">
        <w:r w:rsidR="009B59B4">
          <w:rPr>
            <w:lang w:val="en-US"/>
          </w:rPr>
          <w:t>T</w:t>
        </w:r>
      </w:ins>
      <w:ins w:id="507" w:author="Apostolis" w:date="2022-03-21T17:56:00Z">
        <w:r>
          <w:rPr>
            <w:lang w:val="en-US"/>
          </w:rPr>
          <w:t>his results into several multipath QUIC connections between the UE and UPF</w:t>
        </w:r>
      </w:ins>
      <w:ins w:id="508" w:author="Apostolis" w:date="2022-03-24T11:38:00Z">
        <w:r w:rsidR="00545087">
          <w:rPr>
            <w:lang w:val="en-US"/>
          </w:rPr>
          <w:t xml:space="preserve">, each one </w:t>
        </w:r>
      </w:ins>
      <w:ins w:id="509" w:author="Apostolis" w:date="2022-03-21T17:56:00Z">
        <w:r>
          <w:rPr>
            <w:lang w:val="en-US"/>
          </w:rPr>
          <w:t xml:space="preserve">composed of </w:t>
        </w:r>
      </w:ins>
      <w:ins w:id="510" w:author="Apostolis" w:date="2022-03-21T18:05:00Z">
        <w:r w:rsidR="009B59B4">
          <w:rPr>
            <w:lang w:val="en-US"/>
          </w:rPr>
          <w:t xml:space="preserve">multiple paths, e.g., one path over </w:t>
        </w:r>
      </w:ins>
      <w:ins w:id="511" w:author="Apostolis" w:date="2022-03-21T17:56:00Z">
        <w:r>
          <w:rPr>
            <w:lang w:val="en-US"/>
          </w:rPr>
          <w:t xml:space="preserve">3GPP access and </w:t>
        </w:r>
      </w:ins>
      <w:ins w:id="512" w:author="Apostolis" w:date="2022-03-21T18:05:00Z">
        <w:r w:rsidR="009B59B4">
          <w:rPr>
            <w:lang w:val="en-US"/>
          </w:rPr>
          <w:t xml:space="preserve">another </w:t>
        </w:r>
      </w:ins>
      <w:ins w:id="513" w:author="Apostolis" w:date="2022-03-21T17:56:00Z">
        <w:r>
          <w:rPr>
            <w:lang w:val="en-US"/>
          </w:rPr>
          <w:t xml:space="preserve">path </w:t>
        </w:r>
      </w:ins>
      <w:ins w:id="514" w:author="Apostolis" w:date="2022-03-21T18:05:00Z">
        <w:r w:rsidR="009B59B4">
          <w:rPr>
            <w:lang w:val="en-US"/>
          </w:rPr>
          <w:t xml:space="preserve">over </w:t>
        </w:r>
      </w:ins>
      <w:ins w:id="515" w:author="Apostolis" w:date="2022-03-21T17:56:00Z">
        <w:r>
          <w:rPr>
            <w:lang w:val="en-US"/>
          </w:rPr>
          <w:t>non-3GPP access.</w:t>
        </w:r>
      </w:ins>
    </w:p>
    <w:p w14:paraId="5533A294" w14:textId="5BD62011" w:rsidR="0059633C" w:rsidRDefault="0059633C">
      <w:pPr>
        <w:pStyle w:val="NO"/>
        <w:rPr>
          <w:ins w:id="516" w:author="Gludovacz, Dieter" w:date="2022-04-08T15:16:00Z"/>
        </w:rPr>
      </w:pPr>
      <w:bookmarkStart w:id="517" w:name="_Hlk100326304"/>
      <w:ins w:id="518" w:author="Apostolis-r01" w:date="2022-04-07T15:38:00Z">
        <w:r>
          <w:t>NOTE 1:</w:t>
        </w:r>
        <w:r>
          <w:tab/>
        </w:r>
      </w:ins>
      <w:ins w:id="519" w:author="Apostolis-r01" w:date="2022-04-07T15:39:00Z">
        <w:r>
          <w:t>Data tr</w:t>
        </w:r>
      </w:ins>
      <w:ins w:id="520" w:author="Apostolis-r01" w:date="2022-04-07T15:40:00Z">
        <w:r>
          <w:t xml:space="preserve">ansmitted over a multipath QUIC connection must be </w:t>
        </w:r>
      </w:ins>
      <w:ins w:id="521" w:author="Apostolis-r01" w:date="2022-04-07T15:39:00Z">
        <w:r>
          <w:t>e</w:t>
        </w:r>
      </w:ins>
      <w:ins w:id="522" w:author="Apostolis-r01" w:date="2022-04-07T15:38:00Z">
        <w:r>
          <w:t>ncrypt</w:t>
        </w:r>
      </w:ins>
      <w:ins w:id="523" w:author="Apostolis-r01" w:date="2022-04-07T15:40:00Z">
        <w:r>
          <w:t>ed</w:t>
        </w:r>
      </w:ins>
      <w:ins w:id="524" w:author="Apostolis-r01" w:date="2022-04-07T15:38:00Z">
        <w:r>
          <w:t xml:space="preserve"> </w:t>
        </w:r>
      </w:ins>
      <w:ins w:id="525" w:author="Apostolis-r01" w:date="2022-04-07T15:40:00Z">
        <w:r>
          <w:t xml:space="preserve">according to </w:t>
        </w:r>
      </w:ins>
      <w:ins w:id="526" w:author="Apostolis-r01" w:date="2022-04-07T15:38:00Z">
        <w:r w:rsidRPr="0059633C">
          <w:t xml:space="preserve">RFC 9001 </w:t>
        </w:r>
        <w:r>
          <w:t>[7]</w:t>
        </w:r>
      </w:ins>
      <w:ins w:id="527" w:author="Apostolis-r01" w:date="2022-04-07T15:40:00Z">
        <w:r>
          <w:t>. However, encryption mi</w:t>
        </w:r>
      </w:ins>
      <w:ins w:id="528" w:author="Apostolis-r01" w:date="2022-04-07T15:41:00Z">
        <w:r>
          <w:t xml:space="preserve">ght </w:t>
        </w:r>
      </w:ins>
      <w:ins w:id="529" w:author="Apostolis-r01" w:date="2022-04-07T15:38:00Z">
        <w:r>
          <w:t xml:space="preserve">not be necessary when </w:t>
        </w:r>
      </w:ins>
      <w:ins w:id="530" w:author="Apostolis-r01" w:date="2022-04-07T15:41:00Z">
        <w:r>
          <w:t xml:space="preserve">the multipath QUIC connection is established </w:t>
        </w:r>
      </w:ins>
      <w:ins w:id="531" w:author="Apostolis-r01" w:date="2022-04-07T15:38:00Z">
        <w:r>
          <w:t>between UE and UPF</w:t>
        </w:r>
      </w:ins>
      <w:ins w:id="532" w:author="Apostolis-r01" w:date="2022-04-07T15:41:00Z">
        <w:r>
          <w:t xml:space="preserve">, because </w:t>
        </w:r>
      </w:ins>
      <w:ins w:id="533" w:author="Apostolis-r01" w:date="2022-04-07T15:42:00Z">
        <w:r>
          <w:t xml:space="preserve">the </w:t>
        </w:r>
      </w:ins>
      <w:ins w:id="534" w:author="Apostolis-r01" w:date="2022-04-07T15:38:00Z">
        <w:r>
          <w:t xml:space="preserve">underlying </w:t>
        </w:r>
      </w:ins>
      <w:ins w:id="535" w:author="Apostolis-r01" w:date="2022-04-07T15:42:00Z">
        <w:r>
          <w:t xml:space="preserve">5G </w:t>
        </w:r>
      </w:ins>
      <w:ins w:id="536" w:author="Apostolis-r01" w:date="2022-04-07T15:38:00Z">
        <w:r>
          <w:t>security mechanisms</w:t>
        </w:r>
      </w:ins>
      <w:ins w:id="537" w:author="Apostolis-r01" w:date="2022-04-07T15:42:00Z">
        <w:r>
          <w:t xml:space="preserve"> can be applied</w:t>
        </w:r>
      </w:ins>
      <w:ins w:id="538" w:author="Apostolis-r01" w:date="2022-04-07T15:38:00Z">
        <w:r>
          <w:t>.</w:t>
        </w:r>
      </w:ins>
    </w:p>
    <w:p w14:paraId="49248AE3" w14:textId="2609924E" w:rsidR="009B4F20" w:rsidRPr="00936C90" w:rsidRDefault="009B4F20">
      <w:pPr>
        <w:pStyle w:val="EditorsNote"/>
        <w:rPr>
          <w:ins w:id="539" w:author="Apostolis" w:date="2022-03-24T15:26:00Z"/>
          <w:rPrChange w:id="540" w:author="Gludovacz, Dieter" w:date="2022-04-08T16:05:00Z">
            <w:rPr>
              <w:ins w:id="541" w:author="Apostolis" w:date="2022-03-24T15:26:00Z"/>
              <w:lang w:val="en-US"/>
            </w:rPr>
          </w:rPrChange>
        </w:rPr>
        <w:pPrChange w:id="542" w:author="Gludovacz, Dieter" w:date="2022-04-08T16:05:00Z">
          <w:pPr>
            <w:pStyle w:val="B1"/>
          </w:pPr>
        </w:pPrChange>
      </w:pPr>
      <w:ins w:id="543" w:author="Gludovacz, Dieter" w:date="2022-04-08T15:16:00Z">
        <w:r w:rsidRPr="00AA7947">
          <w:rPr>
            <w:rPrChange w:id="544" w:author="Gludovacz, Dieter" w:date="2022-04-08T16:05:00Z">
              <w:rPr/>
            </w:rPrChange>
          </w:rPr>
          <w:t xml:space="preserve">Editor's note: </w:t>
        </w:r>
      </w:ins>
      <w:ins w:id="545" w:author="Gludovacz, Dieter" w:date="2022-04-08T15:18:00Z">
        <w:r w:rsidRPr="00AA7947">
          <w:rPr>
            <w:rPrChange w:id="546" w:author="Gludovacz, Dieter" w:date="2022-04-08T16:05:00Z">
              <w:rPr/>
            </w:rPrChange>
          </w:rPr>
          <w:t xml:space="preserve">Whether and how encryption in the QUIC layer can be omitted </w:t>
        </w:r>
      </w:ins>
      <w:ins w:id="547" w:author="Gludovacz, Dieter" w:date="2022-04-08T15:19:00Z">
        <w:r w:rsidRPr="00AA7947">
          <w:rPr>
            <w:rPrChange w:id="548" w:author="Gludovacz, Dieter" w:date="2022-04-08T16:05:00Z">
              <w:rPr/>
            </w:rPrChange>
          </w:rPr>
          <w:t xml:space="preserve">is FFS </w:t>
        </w:r>
      </w:ins>
      <w:ins w:id="549" w:author="Gludovacz, Dieter" w:date="2022-04-08T15:42:00Z">
        <w:r w:rsidR="00E4378B" w:rsidRPr="00AA7947">
          <w:t xml:space="preserve">and need to be verified </w:t>
        </w:r>
      </w:ins>
      <w:ins w:id="550" w:author="Gludovacz, Dieter" w:date="2022-04-08T15:19:00Z">
        <w:r w:rsidRPr="00AA7947">
          <w:rPr>
            <w:rPrChange w:id="551" w:author="Gludovacz, Dieter" w:date="2022-04-08T16:05:00Z">
              <w:rPr/>
            </w:rPrChange>
          </w:rPr>
          <w:t>by SA3</w:t>
        </w:r>
      </w:ins>
      <w:ins w:id="552" w:author="Gludovacz, Dieter" w:date="2022-04-08T15:35:00Z">
        <w:r w:rsidR="00E4378B" w:rsidRPr="00AA7947">
          <w:t>. T</w:t>
        </w:r>
      </w:ins>
      <w:ins w:id="553" w:author="Gludovacz, Dieter" w:date="2022-04-08T15:21:00Z">
        <w:r w:rsidRPr="00AA7947">
          <w:rPr>
            <w:rPrChange w:id="554" w:author="Gludovacz, Dieter" w:date="2022-04-08T16:05:00Z">
              <w:rPr/>
            </w:rPrChange>
          </w:rPr>
          <w:t>he</w:t>
        </w:r>
      </w:ins>
      <w:ins w:id="555" w:author="Gludovacz, Dieter" w:date="2022-04-08T15:22:00Z">
        <w:r w:rsidRPr="00AA7947">
          <w:rPr>
            <w:rPrChange w:id="556" w:author="Gludovacz, Dieter" w:date="2022-04-08T16:05:00Z">
              <w:rPr/>
            </w:rPrChange>
          </w:rPr>
          <w:t xml:space="preserve"> i</w:t>
        </w:r>
      </w:ins>
      <w:ins w:id="557" w:author="Gludovacz, Dieter" w:date="2022-04-08T15:20:00Z">
        <w:r w:rsidRPr="00AA7947">
          <w:rPr>
            <w:rPrChange w:id="558" w:author="Gludovacz, Dieter" w:date="2022-04-08T16:05:00Z">
              <w:rPr/>
            </w:rPrChange>
          </w:rPr>
          <w:t>mpact</w:t>
        </w:r>
      </w:ins>
      <w:ins w:id="559" w:author="Gludovacz, Dieter" w:date="2022-04-08T15:21:00Z">
        <w:r w:rsidRPr="00AA7947">
          <w:rPr>
            <w:rPrChange w:id="560" w:author="Gludovacz, Dieter" w:date="2022-04-08T16:05:00Z">
              <w:rPr/>
            </w:rPrChange>
          </w:rPr>
          <w:t xml:space="preserve"> due to encryption </w:t>
        </w:r>
      </w:ins>
      <w:ins w:id="561" w:author="Gludovacz, Dieter" w:date="2022-04-08T15:42:00Z">
        <w:r w:rsidR="00E4378B" w:rsidRPr="00AA7947">
          <w:t xml:space="preserve">regarding </w:t>
        </w:r>
      </w:ins>
      <w:ins w:id="562" w:author="Gludovacz, Dieter" w:date="2022-04-08T15:21:00Z">
        <w:r w:rsidRPr="00AA7947">
          <w:rPr>
            <w:rPrChange w:id="563" w:author="Gludovacz, Dieter" w:date="2022-04-08T16:05:00Z">
              <w:rPr/>
            </w:rPrChange>
          </w:rPr>
          <w:t>overhead and performance</w:t>
        </w:r>
      </w:ins>
      <w:ins w:id="564" w:author="Gludovacz, Dieter" w:date="2022-04-08T15:22:00Z">
        <w:r w:rsidRPr="00AA7947">
          <w:rPr>
            <w:rPrChange w:id="565" w:author="Gludovacz, Dieter" w:date="2022-04-08T16:05:00Z">
              <w:rPr/>
            </w:rPrChange>
          </w:rPr>
          <w:t xml:space="preserve"> is FFS.</w:t>
        </w:r>
      </w:ins>
    </w:p>
    <w:bookmarkEnd w:id="517"/>
    <w:p w14:paraId="0A3D3AE4" w14:textId="40990EEE" w:rsidR="00B2640D" w:rsidRDefault="00B2640D" w:rsidP="00B2640D">
      <w:pPr>
        <w:pStyle w:val="B1"/>
        <w:rPr>
          <w:ins w:id="566" w:author="Apostolis" w:date="2022-03-24T15:29:00Z"/>
          <w:lang w:val="en-US"/>
        </w:rPr>
      </w:pPr>
      <w:ins w:id="567" w:author="Apostolis" w:date="2022-03-24T15:26:00Z">
        <w:r>
          <w:rPr>
            <w:lang w:val="en-US"/>
          </w:rPr>
          <w:tab/>
          <w:t>During a QUIC connection establishment</w:t>
        </w:r>
      </w:ins>
      <w:ins w:id="568" w:author="Apostolis" w:date="2022-03-24T15:27:00Z">
        <w:r>
          <w:rPr>
            <w:lang w:val="en-US"/>
          </w:rPr>
          <w:t>, t</w:t>
        </w:r>
      </w:ins>
      <w:ins w:id="569" w:author="Apostolis" w:date="2022-03-24T15:26:00Z">
        <w:r w:rsidRPr="00B2640D">
          <w:rPr>
            <w:lang w:val="en-US"/>
          </w:rPr>
          <w:t xml:space="preserve">he UE and UPF </w:t>
        </w:r>
      </w:ins>
      <w:ins w:id="570" w:author="Apostolis" w:date="2022-03-24T15:30:00Z">
        <w:r>
          <w:rPr>
            <w:lang w:val="en-US"/>
          </w:rPr>
          <w:t xml:space="preserve">negotiate QUIC transport parameters and indicate </w:t>
        </w:r>
      </w:ins>
      <w:ins w:id="571" w:author="Apostolis" w:date="2022-03-24T15:27:00Z">
        <w:r>
          <w:rPr>
            <w:lang w:val="en-US"/>
          </w:rPr>
          <w:t xml:space="preserve">(a) </w:t>
        </w:r>
      </w:ins>
      <w:ins w:id="572" w:author="Apostolis" w:date="2022-03-24T15:26:00Z">
        <w:r w:rsidRPr="00B2640D">
          <w:rPr>
            <w:lang w:val="en-US"/>
          </w:rPr>
          <w:t>support of QUIC Datagram frames</w:t>
        </w:r>
      </w:ins>
      <w:ins w:id="573" w:author="Apostolis" w:date="2022-03-24T15:27:00Z">
        <w:r>
          <w:rPr>
            <w:lang w:val="en-US"/>
          </w:rPr>
          <w:t xml:space="preserve"> and (b) support of multipath</w:t>
        </w:r>
      </w:ins>
      <w:ins w:id="574" w:author="Apostolis" w:date="2022-03-24T15:26:00Z">
        <w:r w:rsidRPr="00B2640D">
          <w:rPr>
            <w:lang w:val="en-US"/>
          </w:rPr>
          <w:t>. They indicate support of QUIC Datagram frames by providing the "</w:t>
        </w:r>
        <w:proofErr w:type="spellStart"/>
        <w:r w:rsidRPr="00B2640D">
          <w:rPr>
            <w:lang w:val="en-US"/>
          </w:rPr>
          <w:t>max_datagram_frame_size</w:t>
        </w:r>
        <w:proofErr w:type="spellEnd"/>
        <w:r w:rsidRPr="00B2640D">
          <w:rPr>
            <w:lang w:val="en-US"/>
          </w:rPr>
          <w:t xml:space="preserve">" transport parameter with a non-zero value </w:t>
        </w:r>
      </w:ins>
      <w:ins w:id="575" w:author="Apostolis" w:date="2022-03-24T15:28:00Z">
        <w:r>
          <w:rPr>
            <w:lang w:val="en-US"/>
          </w:rPr>
          <w:t xml:space="preserve">(see </w:t>
        </w:r>
      </w:ins>
      <w:ins w:id="576" w:author="Apostolis-r01" w:date="2022-04-01T10:12:00Z">
        <w:r w:rsidR="00E815C5">
          <w:rPr>
            <w:lang w:val="en-US"/>
          </w:rPr>
          <w:t xml:space="preserve">RFC 9221 </w:t>
        </w:r>
      </w:ins>
      <w:ins w:id="577" w:author="Apostolis" w:date="2022-03-24T15:28:00Z">
        <w:r>
          <w:rPr>
            <w:lang w:val="en-US"/>
          </w:rPr>
          <w:t>[9</w:t>
        </w:r>
      </w:ins>
      <w:ins w:id="578" w:author="Apostolis" w:date="2022-03-24T15:26:00Z">
        <w:r w:rsidRPr="00B2640D">
          <w:rPr>
            <w:lang w:val="en-US"/>
          </w:rPr>
          <w:t>]</w:t>
        </w:r>
      </w:ins>
      <w:ins w:id="579" w:author="Apostolis" w:date="2022-03-24T15:28:00Z">
        <w:r>
          <w:rPr>
            <w:lang w:val="en-US"/>
          </w:rPr>
          <w:t xml:space="preserve">) and </w:t>
        </w:r>
      </w:ins>
      <w:ins w:id="580" w:author="Apostolis" w:date="2022-03-24T15:30:00Z">
        <w:r>
          <w:rPr>
            <w:lang w:val="en-US"/>
          </w:rPr>
          <w:t xml:space="preserve">they </w:t>
        </w:r>
      </w:ins>
      <w:ins w:id="581" w:author="Apostolis" w:date="2022-03-24T15:26:00Z">
        <w:r w:rsidRPr="00B2640D">
          <w:rPr>
            <w:lang w:val="en-US"/>
          </w:rPr>
          <w:t>indicate support of multipath by providing the "</w:t>
        </w:r>
        <w:proofErr w:type="spellStart"/>
        <w:r w:rsidRPr="00B2640D">
          <w:rPr>
            <w:lang w:val="en-US"/>
          </w:rPr>
          <w:t>enable_multipath</w:t>
        </w:r>
        <w:proofErr w:type="spellEnd"/>
        <w:r w:rsidRPr="00B2640D">
          <w:rPr>
            <w:lang w:val="en-US"/>
          </w:rPr>
          <w:t xml:space="preserve">" transport parameter </w:t>
        </w:r>
      </w:ins>
      <w:ins w:id="582" w:author="Apostolis" w:date="2022-03-24T15:29:00Z">
        <w:r>
          <w:rPr>
            <w:lang w:val="en-US"/>
          </w:rPr>
          <w:t xml:space="preserve">(see </w:t>
        </w:r>
      </w:ins>
      <w:ins w:id="583" w:author="Apostolis" w:date="2022-03-24T15:26:00Z">
        <w:r w:rsidRPr="00B2640D">
          <w:rPr>
            <w:lang w:val="en-US"/>
          </w:rPr>
          <w:t>draft-</w:t>
        </w:r>
        <w:proofErr w:type="spellStart"/>
        <w:r w:rsidRPr="00B2640D">
          <w:rPr>
            <w:lang w:val="en-US"/>
          </w:rPr>
          <w:t>ietf</w:t>
        </w:r>
        <w:proofErr w:type="spellEnd"/>
        <w:r w:rsidRPr="00B2640D">
          <w:rPr>
            <w:lang w:val="en-US"/>
          </w:rPr>
          <w:t>-</w:t>
        </w:r>
        <w:proofErr w:type="spellStart"/>
        <w:r w:rsidRPr="00B2640D">
          <w:rPr>
            <w:lang w:val="en-US"/>
          </w:rPr>
          <w:t>quic</w:t>
        </w:r>
        <w:proofErr w:type="spellEnd"/>
        <w:r w:rsidRPr="00B2640D">
          <w:rPr>
            <w:lang w:val="en-US"/>
          </w:rPr>
          <w:t>-multipath</w:t>
        </w:r>
      </w:ins>
      <w:ins w:id="584" w:author="Apostolis" w:date="2022-03-24T15:29:00Z">
        <w:r>
          <w:rPr>
            <w:lang w:val="en-US"/>
          </w:rPr>
          <w:t xml:space="preserve"> [10</w:t>
        </w:r>
      </w:ins>
      <w:ins w:id="585" w:author="Apostolis" w:date="2022-03-24T15:26:00Z">
        <w:r w:rsidRPr="00B2640D">
          <w:rPr>
            <w:lang w:val="en-US"/>
          </w:rPr>
          <w:t>]</w:t>
        </w:r>
      </w:ins>
      <w:ins w:id="586" w:author="Apostolis" w:date="2022-03-24T15:29:00Z">
        <w:r>
          <w:rPr>
            <w:lang w:val="en-US"/>
          </w:rPr>
          <w:t>)</w:t>
        </w:r>
      </w:ins>
      <w:ins w:id="587" w:author="Apostolis" w:date="2022-03-24T15:26:00Z">
        <w:r w:rsidRPr="00B2640D">
          <w:rPr>
            <w:lang w:val="en-US"/>
          </w:rPr>
          <w:t>.</w:t>
        </w:r>
      </w:ins>
    </w:p>
    <w:p w14:paraId="02DCC1ED" w14:textId="771C5077" w:rsidR="00B2640D" w:rsidRDefault="00B2640D">
      <w:pPr>
        <w:pStyle w:val="B1"/>
        <w:rPr>
          <w:ins w:id="588" w:author="Apostolis" w:date="2022-03-21T17:56:00Z"/>
          <w:lang w:val="en-US"/>
        </w:rPr>
      </w:pPr>
      <w:ins w:id="589" w:author="Apostolis" w:date="2022-03-24T15:29:00Z">
        <w:r>
          <w:rPr>
            <w:lang w:val="en-US"/>
          </w:rPr>
          <w:tab/>
          <w:t xml:space="preserve">After a QUIC connection establishment, </w:t>
        </w:r>
      </w:ins>
      <w:ins w:id="590" w:author="Apostolis" w:date="2022-03-24T15:31:00Z">
        <w:r>
          <w:rPr>
            <w:lang w:val="en-US"/>
          </w:rPr>
          <w:t xml:space="preserve">the HTTP/3 client and the HTTP/3 proxy negotiate HTTP settings </w:t>
        </w:r>
      </w:ins>
      <w:ins w:id="591" w:author="Apostolis" w:date="2022-03-24T15:33:00Z">
        <w:r w:rsidR="00DE6130">
          <w:rPr>
            <w:lang w:val="en-US"/>
          </w:rPr>
          <w:t xml:space="preserve">and indicate </w:t>
        </w:r>
        <w:r w:rsidR="00DE6130" w:rsidRPr="00DE6130">
          <w:rPr>
            <w:lang w:val="en-US"/>
          </w:rPr>
          <w:t xml:space="preserve">support of HTTP Datagrams </w:t>
        </w:r>
      </w:ins>
      <w:ins w:id="592" w:author="Apostolis" w:date="2022-03-24T15:34:00Z">
        <w:r w:rsidR="00DE6130">
          <w:rPr>
            <w:lang w:val="en-US"/>
          </w:rPr>
          <w:t>(</w:t>
        </w:r>
      </w:ins>
      <w:ins w:id="593" w:author="Apostolis" w:date="2022-03-24T15:35:00Z">
        <w:r w:rsidR="00DE6130">
          <w:rPr>
            <w:lang w:val="en-US"/>
          </w:rPr>
          <w:t xml:space="preserve">see </w:t>
        </w:r>
        <w:r w:rsidR="00DE6130" w:rsidRPr="00DE6130">
          <w:rPr>
            <w:lang w:val="en-US"/>
          </w:rPr>
          <w:t>draft-ietf-masque-h3-datagram</w:t>
        </w:r>
        <w:r w:rsidR="00DE6130">
          <w:rPr>
            <w:lang w:val="en-US"/>
          </w:rPr>
          <w:t xml:space="preserve"> [</w:t>
        </w:r>
        <w:r w:rsidR="00DE6130" w:rsidRPr="00DE6130">
          <w:rPr>
            <w:highlight w:val="yellow"/>
            <w:lang w:val="en-US"/>
            <w:rPrChange w:id="594" w:author="Apostolis" w:date="2022-03-24T15:35:00Z">
              <w:rPr>
                <w:lang w:val="en-US"/>
              </w:rPr>
            </w:rPrChange>
          </w:rPr>
          <w:t>x3</w:t>
        </w:r>
        <w:r w:rsidR="00DE6130">
          <w:rPr>
            <w:lang w:val="en-US"/>
          </w:rPr>
          <w:t>]</w:t>
        </w:r>
      </w:ins>
      <w:ins w:id="595" w:author="Apostolis" w:date="2022-03-24T15:34:00Z">
        <w:r w:rsidR="00DE6130">
          <w:rPr>
            <w:lang w:val="en-US"/>
          </w:rPr>
          <w:t xml:space="preserve">) </w:t>
        </w:r>
      </w:ins>
      <w:ins w:id="596" w:author="Apostolis" w:date="2022-03-24T15:33:00Z">
        <w:r w:rsidR="00DE6130">
          <w:rPr>
            <w:lang w:val="en-US"/>
          </w:rPr>
          <w:t>and</w:t>
        </w:r>
        <w:r w:rsidR="00DE6130" w:rsidRPr="00DE6130">
          <w:rPr>
            <w:lang w:val="en-US"/>
          </w:rPr>
          <w:t xml:space="preserve"> support of Extended CONNECT </w:t>
        </w:r>
      </w:ins>
      <w:ins w:id="597" w:author="Apostolis" w:date="2022-03-24T15:34:00Z">
        <w:r w:rsidR="00DE6130">
          <w:rPr>
            <w:lang w:val="en-US"/>
          </w:rPr>
          <w:t xml:space="preserve">(see </w:t>
        </w:r>
      </w:ins>
      <w:ins w:id="598" w:author="Apostolis" w:date="2022-03-24T15:37:00Z">
        <w:r w:rsidR="00ED5674" w:rsidRPr="00ED5674">
          <w:rPr>
            <w:lang w:val="en-US"/>
          </w:rPr>
          <w:t>draft-ietf-httpbis-h3-websockets</w:t>
        </w:r>
      </w:ins>
      <w:ins w:id="599" w:author="Apostolis" w:date="2022-03-24T15:35:00Z">
        <w:r w:rsidR="00DE6130">
          <w:rPr>
            <w:lang w:val="en-US"/>
          </w:rPr>
          <w:t xml:space="preserve"> [</w:t>
        </w:r>
        <w:r w:rsidR="00DE6130" w:rsidRPr="00DE6130">
          <w:rPr>
            <w:highlight w:val="yellow"/>
            <w:lang w:val="en-US"/>
            <w:rPrChange w:id="600" w:author="Apostolis" w:date="2022-03-24T15:35:00Z">
              <w:rPr>
                <w:lang w:val="en-US"/>
              </w:rPr>
            </w:rPrChange>
          </w:rPr>
          <w:t>x</w:t>
        </w:r>
      </w:ins>
      <w:ins w:id="601" w:author="Apostolis" w:date="2022-03-24T15:37:00Z">
        <w:r w:rsidR="00ED5674" w:rsidRPr="00ED5674">
          <w:rPr>
            <w:highlight w:val="yellow"/>
            <w:lang w:val="en-US"/>
            <w:rPrChange w:id="602" w:author="Apostolis" w:date="2022-03-24T15:37:00Z">
              <w:rPr>
                <w:lang w:val="en-US"/>
              </w:rPr>
            </w:rPrChange>
          </w:rPr>
          <w:t>4</w:t>
        </w:r>
      </w:ins>
      <w:ins w:id="603" w:author="Apostolis" w:date="2022-03-24T15:35:00Z">
        <w:r w:rsidR="00DE6130">
          <w:rPr>
            <w:lang w:val="en-US"/>
          </w:rPr>
          <w:t>]</w:t>
        </w:r>
      </w:ins>
      <w:ins w:id="604" w:author="Apostolis" w:date="2022-03-24T15:34:00Z">
        <w:r w:rsidR="00DE6130">
          <w:rPr>
            <w:lang w:val="en-US"/>
          </w:rPr>
          <w:t>).</w:t>
        </w:r>
      </w:ins>
    </w:p>
    <w:p w14:paraId="442BEDD0" w14:textId="54669A87" w:rsidR="00987B80" w:rsidRDefault="00987B80" w:rsidP="00987B80">
      <w:pPr>
        <w:pStyle w:val="B1"/>
        <w:rPr>
          <w:ins w:id="605" w:author="Apostolis" w:date="2022-03-24T17:27:00Z"/>
          <w:color w:val="FF0000"/>
          <w:lang w:val="en-US"/>
        </w:rPr>
      </w:pPr>
      <w:ins w:id="606" w:author="Apostolis" w:date="2022-03-21T17:56:00Z">
        <w:r>
          <w:rPr>
            <w:lang w:val="en-US"/>
          </w:rPr>
          <w:tab/>
        </w:r>
      </w:ins>
      <w:ins w:id="607" w:author="Apostolis" w:date="2022-03-21T18:08:00Z">
        <w:r w:rsidR="004067BA">
          <w:rPr>
            <w:color w:val="FF0000"/>
            <w:lang w:val="en-US"/>
          </w:rPr>
          <w:t>T</w:t>
        </w:r>
      </w:ins>
      <w:ins w:id="608" w:author="Apostolis" w:date="2022-03-21T17:56:00Z">
        <w:r w:rsidRPr="007626DD">
          <w:rPr>
            <w:color w:val="FF0000"/>
            <w:lang w:val="en-US"/>
          </w:rPr>
          <w:t xml:space="preserve">he QoS flow associated with </w:t>
        </w:r>
      </w:ins>
      <w:ins w:id="609" w:author="Apostolis" w:date="2022-03-21T18:08:00Z">
        <w:r w:rsidR="004067BA">
          <w:rPr>
            <w:color w:val="FF0000"/>
            <w:lang w:val="en-US"/>
          </w:rPr>
          <w:t xml:space="preserve">a QUIC </w:t>
        </w:r>
      </w:ins>
      <w:ins w:id="610" w:author="Apostolis" w:date="2022-03-21T17:56:00Z">
        <w:r w:rsidRPr="007626DD">
          <w:rPr>
            <w:color w:val="FF0000"/>
            <w:lang w:val="en-US"/>
          </w:rPr>
          <w:t xml:space="preserve">connection is </w:t>
        </w:r>
      </w:ins>
      <w:ins w:id="611" w:author="Apostolis" w:date="2022-03-24T15:38:00Z">
        <w:r w:rsidR="00C32E4D">
          <w:rPr>
            <w:color w:val="FF0000"/>
            <w:lang w:val="en-US"/>
          </w:rPr>
          <w:t xml:space="preserve">also </w:t>
        </w:r>
      </w:ins>
      <w:ins w:id="612" w:author="Apostolis" w:date="2022-03-21T17:56:00Z">
        <w:r w:rsidRPr="007626DD">
          <w:rPr>
            <w:color w:val="FF0000"/>
            <w:lang w:val="en-US"/>
          </w:rPr>
          <w:t>negotiated between the UE and UPF</w:t>
        </w:r>
      </w:ins>
      <w:ins w:id="613" w:author="Apostolis" w:date="2022-03-24T11:41:00Z">
        <w:r w:rsidR="00E84B15">
          <w:rPr>
            <w:color w:val="FF0000"/>
            <w:lang w:val="en-US"/>
          </w:rPr>
          <w:t>. This is done</w:t>
        </w:r>
      </w:ins>
      <w:ins w:id="614" w:author="Apostolis" w:date="2022-03-24T11:40:00Z">
        <w:r w:rsidR="003418AF">
          <w:rPr>
            <w:color w:val="FF0000"/>
            <w:lang w:val="en-US"/>
          </w:rPr>
          <w:t xml:space="preserve"> </w:t>
        </w:r>
      </w:ins>
      <w:ins w:id="615" w:author="Apostolis" w:date="2022-03-21T18:07:00Z">
        <w:r w:rsidR="004067BA">
          <w:rPr>
            <w:color w:val="FF0000"/>
            <w:lang w:val="en-US"/>
          </w:rPr>
          <w:t xml:space="preserve">either </w:t>
        </w:r>
      </w:ins>
      <w:ins w:id="616" w:author="Apostolis" w:date="2022-03-21T17:56:00Z">
        <w:r w:rsidRPr="007626DD">
          <w:rPr>
            <w:color w:val="FF0000"/>
            <w:lang w:val="en-US"/>
          </w:rPr>
          <w:t xml:space="preserve">by using a </w:t>
        </w:r>
      </w:ins>
      <w:ins w:id="617" w:author="Apostolis" w:date="2022-03-24T11:40:00Z">
        <w:r w:rsidR="003418AF" w:rsidRPr="007626DD">
          <w:rPr>
            <w:color w:val="FF0000"/>
            <w:lang w:val="en-US"/>
          </w:rPr>
          <w:t>new QUIC transport parameter</w:t>
        </w:r>
      </w:ins>
      <w:ins w:id="618" w:author="Apostolis" w:date="2022-03-24T11:42:00Z">
        <w:r w:rsidR="00E84B15">
          <w:rPr>
            <w:color w:val="FF0000"/>
            <w:lang w:val="en-US"/>
          </w:rPr>
          <w:t xml:space="preserve"> (defined by 3GPP) when the QUIC connection is established</w:t>
        </w:r>
      </w:ins>
      <w:ins w:id="619" w:author="Apostolis" w:date="2022-03-24T11:40:00Z">
        <w:r w:rsidR="003418AF">
          <w:rPr>
            <w:color w:val="FF0000"/>
            <w:lang w:val="en-US"/>
          </w:rPr>
          <w:t xml:space="preserve">, </w:t>
        </w:r>
      </w:ins>
      <w:ins w:id="620" w:author="Apostolis" w:date="2022-03-24T11:42:00Z">
        <w:r w:rsidR="00E84B15">
          <w:rPr>
            <w:color w:val="FF0000"/>
            <w:lang w:val="en-US"/>
          </w:rPr>
          <w:t xml:space="preserve">or </w:t>
        </w:r>
      </w:ins>
      <w:ins w:id="621" w:author="Apostolis" w:date="2022-03-24T11:40:00Z">
        <w:r w:rsidR="003418AF">
          <w:rPr>
            <w:color w:val="FF0000"/>
            <w:lang w:val="en-US"/>
          </w:rPr>
          <w:t xml:space="preserve">by using a </w:t>
        </w:r>
      </w:ins>
      <w:ins w:id="622" w:author="Apostolis" w:date="2022-03-21T17:56:00Z">
        <w:r w:rsidRPr="007626DD">
          <w:rPr>
            <w:color w:val="FF0000"/>
            <w:lang w:val="en-US"/>
          </w:rPr>
          <w:t>new HTTP/3 SETTINGS parameter</w:t>
        </w:r>
      </w:ins>
      <w:ins w:id="623" w:author="Apostolis" w:date="2022-03-24T11:43:00Z">
        <w:r w:rsidR="00E84B15">
          <w:rPr>
            <w:color w:val="FF0000"/>
            <w:lang w:val="en-US"/>
          </w:rPr>
          <w:t xml:space="preserve"> (defined by 3GPP) when the HTTP settings are exchanged between the HTTP/3 client in the UE</w:t>
        </w:r>
      </w:ins>
      <w:ins w:id="624" w:author="Apostolis" w:date="2022-03-24T11:44:00Z">
        <w:r w:rsidR="00E84B15">
          <w:rPr>
            <w:color w:val="FF0000"/>
            <w:lang w:val="en-US"/>
          </w:rPr>
          <w:t xml:space="preserve"> and the HTTP/3 proxy in the UPF</w:t>
        </w:r>
      </w:ins>
      <w:ins w:id="625" w:author="Apostolis" w:date="2022-03-21T17:56:00Z">
        <w:r w:rsidRPr="007626DD">
          <w:rPr>
            <w:color w:val="FF0000"/>
            <w:lang w:val="en-US"/>
          </w:rPr>
          <w:t xml:space="preserve">. </w:t>
        </w:r>
      </w:ins>
    </w:p>
    <w:p w14:paraId="7F431663" w14:textId="4ADEA9BC" w:rsidR="00785C79" w:rsidRPr="00F5100F" w:rsidRDefault="00F5100F" w:rsidP="00987B80">
      <w:pPr>
        <w:pStyle w:val="B1"/>
        <w:rPr>
          <w:ins w:id="626" w:author="Apostolis" w:date="2022-03-21T17:56:00Z"/>
          <w:rStyle w:val="EditorsNoteCharChar"/>
          <w:rFonts w:eastAsia="Yu Mincho"/>
          <w:rPrChange w:id="627" w:author="Apostolis" w:date="2022-03-29T15:02:00Z">
            <w:rPr>
              <w:ins w:id="628" w:author="Apostolis" w:date="2022-03-21T17:56:00Z"/>
              <w:color w:val="FF0000"/>
              <w:lang w:val="en-US"/>
            </w:rPr>
          </w:rPrChange>
        </w:rPr>
      </w:pPr>
      <w:bookmarkStart w:id="629" w:name="_Hlk99481750"/>
      <w:ins w:id="630" w:author="Apostolis" w:date="2022-03-29T15:02:00Z">
        <w:r>
          <w:rPr>
            <w:rStyle w:val="EditorsNoteCharChar"/>
            <w:rFonts w:eastAsia="Yu Mincho" w:hint="eastAsia"/>
          </w:rPr>
          <w:t>E</w:t>
        </w:r>
        <w:r>
          <w:rPr>
            <w:rStyle w:val="EditorsNoteCharChar"/>
            <w:rFonts w:eastAsia="Yu Mincho"/>
          </w:rPr>
          <w:t xml:space="preserve">ditor’s note: It is FFS whether the </w:t>
        </w:r>
        <w:r w:rsidRPr="007626DD">
          <w:rPr>
            <w:color w:val="FF0000"/>
            <w:lang w:val="en-US"/>
          </w:rPr>
          <w:t xml:space="preserve">QoS flow associated with </w:t>
        </w:r>
        <w:r>
          <w:rPr>
            <w:color w:val="FF0000"/>
            <w:lang w:val="en-US"/>
          </w:rPr>
          <w:t xml:space="preserve">a QUIC </w:t>
        </w:r>
        <w:r w:rsidRPr="007626DD">
          <w:rPr>
            <w:color w:val="FF0000"/>
            <w:lang w:val="en-US"/>
          </w:rPr>
          <w:t>connection is negotiated</w:t>
        </w:r>
      </w:ins>
      <w:ins w:id="631" w:author="Apostolis" w:date="2022-03-29T15:03:00Z">
        <w:r>
          <w:rPr>
            <w:color w:val="FF0000"/>
            <w:lang w:val="en-US"/>
          </w:rPr>
          <w:t xml:space="preserve"> with a new QUIC transport parameter (defined by 3GPP) or with a new H</w:t>
        </w:r>
        <w:r w:rsidRPr="007626DD">
          <w:rPr>
            <w:color w:val="FF0000"/>
            <w:lang w:val="en-US"/>
          </w:rPr>
          <w:t>TTP/3 SETTINGS parameter</w:t>
        </w:r>
        <w:r>
          <w:rPr>
            <w:color w:val="FF0000"/>
            <w:lang w:val="en-US"/>
          </w:rPr>
          <w:t xml:space="preserve"> (defined by 3GPP).</w:t>
        </w:r>
      </w:ins>
    </w:p>
    <w:bookmarkEnd w:id="629"/>
    <w:p w14:paraId="36CE04A9" w14:textId="05DF3C51" w:rsidR="00987B80" w:rsidRDefault="00987B80" w:rsidP="00987B80">
      <w:pPr>
        <w:pStyle w:val="B1"/>
        <w:rPr>
          <w:ins w:id="632" w:author="Apostolis" w:date="2022-03-21T17:56:00Z"/>
          <w:lang w:val="en-US"/>
        </w:rPr>
      </w:pPr>
      <w:ins w:id="633" w:author="Apostolis" w:date="2022-03-21T17:56:00Z">
        <w:r>
          <w:rPr>
            <w:lang w:val="en-US"/>
          </w:rPr>
          <w:t>4.</w:t>
        </w:r>
        <w:r>
          <w:rPr>
            <w:lang w:val="en-US"/>
          </w:rPr>
          <w:tab/>
        </w:r>
      </w:ins>
      <w:ins w:id="634" w:author="Apostolis" w:date="2022-03-21T18:10:00Z">
        <w:r w:rsidR="00532106">
          <w:rPr>
            <w:lang w:val="en-US"/>
          </w:rPr>
          <w:t xml:space="preserve">An app in the </w:t>
        </w:r>
      </w:ins>
      <w:ins w:id="635" w:author="Apostolis" w:date="2022-03-21T17:56:00Z">
        <w:r>
          <w:rPr>
            <w:lang w:val="en-US"/>
          </w:rPr>
          <w:t xml:space="preserve">UE </w:t>
        </w:r>
      </w:ins>
      <w:ins w:id="636" w:author="Apostolis" w:date="2022-03-21T18:10:00Z">
        <w:r w:rsidR="00532106">
          <w:rPr>
            <w:lang w:val="en-US"/>
          </w:rPr>
          <w:t xml:space="preserve">generates </w:t>
        </w:r>
      </w:ins>
      <w:ins w:id="637" w:author="Apostolis" w:date="2022-03-21T17:56:00Z">
        <w:r>
          <w:rPr>
            <w:lang w:val="en-US"/>
          </w:rPr>
          <w:t>a new data packet (</w:t>
        </w:r>
      </w:ins>
      <w:ins w:id="638" w:author="Apostolis" w:date="2022-03-21T18:09:00Z">
        <w:r w:rsidR="00532106">
          <w:rPr>
            <w:lang w:val="en-US"/>
          </w:rPr>
          <w:t xml:space="preserve">also </w:t>
        </w:r>
      </w:ins>
      <w:ins w:id="639" w:author="Apostolis" w:date="2022-03-21T17:56:00Z">
        <w:r>
          <w:rPr>
            <w:lang w:val="en-US"/>
          </w:rPr>
          <w:t xml:space="preserve">referred to </w:t>
        </w:r>
      </w:ins>
      <w:ins w:id="640" w:author="Apostolis" w:date="2022-03-29T15:04:00Z">
        <w:r w:rsidR="00E3684F">
          <w:rPr>
            <w:lang w:val="en-US"/>
          </w:rPr>
          <w:t xml:space="preserve">as </w:t>
        </w:r>
      </w:ins>
      <w:ins w:id="641" w:author="Apostolis" w:date="2022-03-21T17:56:00Z">
        <w:r>
          <w:rPr>
            <w:lang w:val="en-US"/>
          </w:rPr>
          <w:t>"UDP payload") that should be sent via the MA PDU Session</w:t>
        </w:r>
      </w:ins>
      <w:ins w:id="642" w:author="Apostolis" w:date="2022-03-21T18:10:00Z">
        <w:r w:rsidR="00532106">
          <w:rPr>
            <w:lang w:val="en-US"/>
          </w:rPr>
          <w:t xml:space="preserve">. </w:t>
        </w:r>
      </w:ins>
      <w:ins w:id="643" w:author="Apostolis" w:date="2022-03-21T18:11:00Z">
        <w:r w:rsidR="00532106" w:rsidRPr="00532106">
          <w:rPr>
            <w:lang w:val="en-US"/>
          </w:rPr>
          <w:t>This data packet initiates a new UDP flow, i.e., a sequence of data packets using the same 5-tuple.</w:t>
        </w:r>
      </w:ins>
      <w:ins w:id="644" w:author="Apostolis" w:date="2022-03-21T18:12:00Z">
        <w:r w:rsidR="00532106">
          <w:rPr>
            <w:lang w:val="en-US"/>
          </w:rPr>
          <w:t xml:space="preserve"> </w:t>
        </w:r>
      </w:ins>
      <w:ins w:id="645" w:author="Apostolis" w:date="2022-03-24T11:50:00Z">
        <w:r w:rsidR="00385A3B">
          <w:rPr>
            <w:lang w:val="en-US"/>
          </w:rPr>
          <w:t xml:space="preserve">In the example shown in Figure </w:t>
        </w:r>
        <w:r w:rsidR="00385A3B" w:rsidRPr="00BC63C6">
          <w:rPr>
            <w:lang w:val="en-US"/>
          </w:rPr>
          <w:t>6.</w:t>
        </w:r>
        <w:r w:rsidR="00385A3B" w:rsidRPr="00385A3B">
          <w:rPr>
            <w:highlight w:val="yellow"/>
            <w:lang w:val="en-US"/>
            <w:rPrChange w:id="646" w:author="Apostolis" w:date="2022-03-24T11:50:00Z">
              <w:rPr>
                <w:lang w:val="en-US"/>
              </w:rPr>
            </w:rPrChange>
          </w:rPr>
          <w:t>X</w:t>
        </w:r>
        <w:r w:rsidR="00385A3B" w:rsidRPr="00BC63C6">
          <w:rPr>
            <w:lang w:val="en-US"/>
          </w:rPr>
          <w:t>.</w:t>
        </w:r>
      </w:ins>
      <w:ins w:id="647" w:author="Apostolis" w:date="2022-03-24T11:58:00Z">
        <w:r w:rsidR="00E4626C">
          <w:rPr>
            <w:lang w:val="en-US"/>
          </w:rPr>
          <w:t>3</w:t>
        </w:r>
      </w:ins>
      <w:ins w:id="648" w:author="Apostolis" w:date="2022-03-24T11:50:00Z">
        <w:r w:rsidR="00385A3B" w:rsidRPr="00BC63C6">
          <w:rPr>
            <w:lang w:val="en-US"/>
          </w:rPr>
          <w:t>-1</w:t>
        </w:r>
        <w:r w:rsidR="00385A3B">
          <w:rPr>
            <w:lang w:val="en-US"/>
          </w:rPr>
          <w:t xml:space="preserve">, the data packet should be sent to IP address 144.23.1.47 and to UDP port 556. </w:t>
        </w:r>
      </w:ins>
    </w:p>
    <w:p w14:paraId="3D718253" w14:textId="031359E9" w:rsidR="00987B80" w:rsidRDefault="0037206D" w:rsidP="00987B80">
      <w:pPr>
        <w:pStyle w:val="B1"/>
        <w:rPr>
          <w:ins w:id="649" w:author="Apostolis" w:date="2022-03-21T17:56:00Z"/>
          <w:lang w:val="en-US"/>
        </w:rPr>
      </w:pPr>
      <w:ins w:id="650" w:author="Apostolis" w:date="2022-03-24T12:12:00Z">
        <w:r>
          <w:rPr>
            <w:lang w:val="en-US"/>
          </w:rPr>
          <w:t>5.</w:t>
        </w:r>
        <w:r>
          <w:rPr>
            <w:lang w:val="en-US"/>
          </w:rPr>
          <w:tab/>
        </w:r>
      </w:ins>
      <w:ins w:id="651" w:author="Apostolis" w:date="2022-03-21T18:15:00Z">
        <w:r w:rsidR="00BC63C6">
          <w:rPr>
            <w:lang w:val="en-US"/>
          </w:rPr>
          <w:t>F</w:t>
        </w:r>
      </w:ins>
      <w:ins w:id="652" w:author="Apostolis" w:date="2022-03-21T17:56:00Z">
        <w:r w:rsidR="00987B80">
          <w:rPr>
            <w:lang w:val="en-US"/>
          </w:rPr>
          <w:t>or the new UDP flow (and for each new UDP flow):</w:t>
        </w:r>
      </w:ins>
    </w:p>
    <w:p w14:paraId="68B6EE49" w14:textId="77777777" w:rsidR="003303E0" w:rsidRDefault="003303E0" w:rsidP="003303E0">
      <w:pPr>
        <w:pStyle w:val="B2"/>
        <w:rPr>
          <w:ins w:id="653" w:author="Apostolis" w:date="2022-03-24T11:52:00Z"/>
          <w:lang w:val="en-US"/>
        </w:rPr>
      </w:pPr>
      <w:ins w:id="654" w:author="Apostolis" w:date="2022-03-24T11:52:00Z">
        <w:r>
          <w:rPr>
            <w:lang w:val="en-US"/>
          </w:rPr>
          <w:t>-</w:t>
        </w:r>
        <w:r>
          <w:rPr>
            <w:lang w:val="en-US"/>
          </w:rPr>
          <w:tab/>
          <w:t>The UE selects a QoS flow (QFI) over which the UDP flow should be transmitted. This is selected by using the received QoS rules.</w:t>
        </w:r>
      </w:ins>
    </w:p>
    <w:p w14:paraId="46A18976" w14:textId="1DC0B081" w:rsidR="00987B80" w:rsidRDefault="00987B80" w:rsidP="00987B80">
      <w:pPr>
        <w:pStyle w:val="B2"/>
        <w:rPr>
          <w:ins w:id="655" w:author="Apostolis" w:date="2022-03-21T18:17:00Z"/>
          <w:lang w:val="en-US"/>
        </w:rPr>
      </w:pPr>
      <w:ins w:id="656" w:author="Apostolis" w:date="2022-03-21T17:56:00Z">
        <w:r>
          <w:rPr>
            <w:lang w:val="en-US"/>
          </w:rPr>
          <w:t>-</w:t>
        </w:r>
        <w:r>
          <w:rPr>
            <w:lang w:val="en-US"/>
          </w:rPr>
          <w:tab/>
          <w:t>The UE selects a steering mode</w:t>
        </w:r>
      </w:ins>
      <w:ins w:id="657" w:author="Apostolis" w:date="2022-03-24T11:52:00Z">
        <w:r w:rsidR="003303E0">
          <w:rPr>
            <w:lang w:val="en-US"/>
          </w:rPr>
          <w:t xml:space="preserve"> that should be applied </w:t>
        </w:r>
      </w:ins>
      <w:ins w:id="658" w:author="Apostolis" w:date="2022-03-24T11:53:00Z">
        <w:r w:rsidR="003303E0">
          <w:rPr>
            <w:lang w:val="en-US"/>
          </w:rPr>
          <w:t>for the UDP flow. This is selected by using the received ATSSS rules.</w:t>
        </w:r>
      </w:ins>
    </w:p>
    <w:p w14:paraId="451C2547" w14:textId="5B227301" w:rsidR="00E3684F" w:rsidRDefault="00987B80" w:rsidP="00987B80">
      <w:pPr>
        <w:pStyle w:val="B2"/>
        <w:rPr>
          <w:ins w:id="659" w:author="Apostolis" w:date="2022-03-29T15:09:00Z"/>
          <w:color w:val="FF0000"/>
          <w:lang w:val="en-US"/>
        </w:rPr>
      </w:pPr>
      <w:bookmarkStart w:id="660" w:name="_Hlk99481923"/>
      <w:ins w:id="661" w:author="Apostolis" w:date="2022-03-21T17:56:00Z">
        <w:r>
          <w:rPr>
            <w:lang w:val="en-US"/>
          </w:rPr>
          <w:t>-</w:t>
        </w:r>
        <w:r>
          <w:rPr>
            <w:lang w:val="en-US"/>
          </w:rPr>
          <w:tab/>
        </w:r>
        <w:r w:rsidRPr="002C308D">
          <w:rPr>
            <w:color w:val="FF0000"/>
            <w:lang w:val="en-US"/>
          </w:rPr>
          <w:t>The UE select</w:t>
        </w:r>
      </w:ins>
      <w:ins w:id="662" w:author="Apostolis" w:date="2022-03-21T18:16:00Z">
        <w:r w:rsidR="00B14BD2">
          <w:rPr>
            <w:color w:val="FF0000"/>
            <w:lang w:val="en-US"/>
          </w:rPr>
          <w:t>s</w:t>
        </w:r>
      </w:ins>
      <w:ins w:id="663" w:author="Apostolis" w:date="2022-03-21T17:56:00Z">
        <w:r w:rsidRPr="002C308D">
          <w:rPr>
            <w:color w:val="FF0000"/>
            <w:lang w:val="en-US"/>
          </w:rPr>
          <w:t xml:space="preserve"> a transport mode, either a </w:t>
        </w:r>
        <w:r w:rsidRPr="002C308D">
          <w:rPr>
            <w:i/>
            <w:iCs/>
            <w:color w:val="FF0000"/>
            <w:lang w:val="en-US"/>
          </w:rPr>
          <w:t>datagram</w:t>
        </w:r>
        <w:r w:rsidRPr="002C308D">
          <w:rPr>
            <w:color w:val="FF0000"/>
            <w:lang w:val="en-US"/>
          </w:rPr>
          <w:t xml:space="preserve"> transport mode</w:t>
        </w:r>
      </w:ins>
      <w:ins w:id="664" w:author="Apostolis" w:date="2022-03-24T11:53:00Z">
        <w:r w:rsidR="00E4626C">
          <w:rPr>
            <w:color w:val="FF0000"/>
            <w:lang w:val="en-US"/>
          </w:rPr>
          <w:t xml:space="preserve"> or </w:t>
        </w:r>
        <w:r w:rsidR="00E4626C" w:rsidRPr="002C308D">
          <w:rPr>
            <w:i/>
            <w:iCs/>
            <w:color w:val="FF0000"/>
            <w:lang w:val="en-US"/>
          </w:rPr>
          <w:t>stream</w:t>
        </w:r>
        <w:r w:rsidR="00E4626C" w:rsidRPr="002C308D">
          <w:rPr>
            <w:color w:val="FF0000"/>
            <w:lang w:val="en-US"/>
          </w:rPr>
          <w:t xml:space="preserve"> transport mode</w:t>
        </w:r>
      </w:ins>
      <w:ins w:id="665" w:author="Apostolis" w:date="2022-03-21T17:56:00Z">
        <w:r w:rsidRPr="002C308D">
          <w:rPr>
            <w:color w:val="FF0000"/>
            <w:lang w:val="en-US"/>
          </w:rPr>
          <w:t xml:space="preserve">. </w:t>
        </w:r>
      </w:ins>
      <w:ins w:id="666" w:author="Apostolis" w:date="2022-03-29T15:30:00Z">
        <w:r w:rsidR="00DA497F">
          <w:rPr>
            <w:lang w:val="en-US"/>
          </w:rPr>
          <w:t>T</w:t>
        </w:r>
        <w:r w:rsidR="00DA497F" w:rsidRPr="002C308D">
          <w:rPr>
            <w:lang w:val="en-US"/>
          </w:rPr>
          <w:t xml:space="preserve">he datagram transport mode </w:t>
        </w:r>
        <w:r w:rsidR="00DA497F">
          <w:rPr>
            <w:lang w:val="en-US"/>
          </w:rPr>
          <w:t>provides unreliable transport and may result in data delivery with out-of-order packets and/or with duplicated packets</w:t>
        </w:r>
      </w:ins>
      <w:ins w:id="667" w:author="Apostolis-r01" w:date="2022-04-07T16:43:00Z">
        <w:r w:rsidR="005658A5">
          <w:rPr>
            <w:lang w:val="en-US"/>
          </w:rPr>
          <w:t>. In th</w:t>
        </w:r>
      </w:ins>
      <w:ins w:id="668" w:author="Apostolis-r01" w:date="2022-04-07T16:44:00Z">
        <w:r w:rsidR="005658A5">
          <w:rPr>
            <w:lang w:val="en-US"/>
          </w:rPr>
          <w:t xml:space="preserve">is transport </w:t>
        </w:r>
      </w:ins>
      <w:ins w:id="669" w:author="Apostolis-r01" w:date="2022-04-07T16:43:00Z">
        <w:r w:rsidR="005658A5">
          <w:rPr>
            <w:lang w:val="en-US"/>
          </w:rPr>
          <w:t>mode, the data packets of the UDP flow are encapsulated in QUIC DATAGRAM frame</w:t>
        </w:r>
      </w:ins>
      <w:ins w:id="670" w:author="Apostolis-r01" w:date="2022-04-07T16:44:00Z">
        <w:r w:rsidR="005658A5">
          <w:rPr>
            <w:lang w:val="en-US"/>
          </w:rPr>
          <w:t>s</w:t>
        </w:r>
      </w:ins>
      <w:ins w:id="671" w:author="Apostolis-r01" w:date="2022-04-07T16:43:00Z">
        <w:r w:rsidR="005658A5">
          <w:rPr>
            <w:lang w:val="en-US"/>
          </w:rPr>
          <w:t xml:space="preserve"> [9]. </w:t>
        </w:r>
      </w:ins>
      <w:ins w:id="672" w:author="Apostolis-r01" w:date="2022-04-07T16:44:00Z">
        <w:r w:rsidR="005658A5">
          <w:rPr>
            <w:lang w:val="en-US"/>
          </w:rPr>
          <w:t>T</w:t>
        </w:r>
      </w:ins>
      <w:ins w:id="673" w:author="Apostolis" w:date="2022-03-29T15:30:00Z">
        <w:r w:rsidR="00DA497F">
          <w:rPr>
            <w:lang w:val="en-US"/>
          </w:rPr>
          <w:t>he stream transport mode provides reliable transport and supports data delivery without out-of-order packets and without duplicated packets.</w:t>
        </w:r>
      </w:ins>
      <w:ins w:id="674" w:author="Apostolis-r01" w:date="2022-04-07T16:40:00Z">
        <w:r w:rsidR="005658A5">
          <w:rPr>
            <w:lang w:val="en-US"/>
          </w:rPr>
          <w:t xml:space="preserve"> </w:t>
        </w:r>
        <w:r w:rsidR="005658A5" w:rsidRPr="005658A5">
          <w:rPr>
            <w:lang w:val="en-US"/>
          </w:rPr>
          <w:t xml:space="preserve">In this </w:t>
        </w:r>
      </w:ins>
      <w:ins w:id="675" w:author="Apostolis-r01" w:date="2022-04-07T16:45:00Z">
        <w:r w:rsidR="005658A5">
          <w:rPr>
            <w:lang w:val="en-US"/>
          </w:rPr>
          <w:t>transport mode</w:t>
        </w:r>
      </w:ins>
      <w:ins w:id="676" w:author="Apostolis-r01" w:date="2022-04-07T16:40:00Z">
        <w:r w:rsidR="005658A5" w:rsidRPr="005658A5">
          <w:rPr>
            <w:lang w:val="en-US"/>
          </w:rPr>
          <w:t xml:space="preserve">, the data packets of the UDP flow are encapsulated in DATAGRAM capsules (see section 4.4 of [x3]) and </w:t>
        </w:r>
      </w:ins>
      <w:ins w:id="677" w:author="Apostolis-r01" w:date="2022-04-07T16:45:00Z">
        <w:r w:rsidR="005658A5">
          <w:rPr>
            <w:lang w:val="en-US"/>
          </w:rPr>
          <w:t xml:space="preserve">in </w:t>
        </w:r>
      </w:ins>
      <w:ins w:id="678" w:author="Apostolis-r01" w:date="2022-04-07T16:40:00Z">
        <w:r w:rsidR="005658A5" w:rsidRPr="005658A5">
          <w:rPr>
            <w:lang w:val="en-US"/>
          </w:rPr>
          <w:t>QUIC STREAM frames.</w:t>
        </w:r>
      </w:ins>
      <w:ins w:id="679" w:author="Apostolis-r01" w:date="2022-04-07T16:46:00Z">
        <w:r w:rsidR="005658A5">
          <w:rPr>
            <w:lang w:val="en-US"/>
          </w:rPr>
          <w:t xml:space="preserve"> The stream transport mode is particularly useful for supporting per-packet splitting, i.e., when the packets of a UDP flow are split across multiple accesses and may be received out-of-order.</w:t>
        </w:r>
      </w:ins>
    </w:p>
    <w:p w14:paraId="4E3989D3" w14:textId="4D2C431D" w:rsidR="00337D92" w:rsidRDefault="00B14BD2">
      <w:pPr>
        <w:pStyle w:val="EditorsNote"/>
        <w:rPr>
          <w:ins w:id="680" w:author="Apostolis-r01" w:date="2022-04-08T11:10:00Z"/>
        </w:rPr>
      </w:pPr>
      <w:ins w:id="681" w:author="Apostolis" w:date="2022-03-21T18:16:00Z">
        <w:r w:rsidRPr="00420F21">
          <w:lastRenderedPageBreak/>
          <w:t xml:space="preserve">Editor's note: It is FFS </w:t>
        </w:r>
      </w:ins>
      <w:ins w:id="682" w:author="Apostolis" w:date="2022-03-21T18:19:00Z">
        <w:r w:rsidRPr="00420F21">
          <w:t>how the transport mode is selected</w:t>
        </w:r>
      </w:ins>
      <w:ins w:id="683" w:author="Apostolis" w:date="2022-03-21T18:17:00Z">
        <w:r w:rsidRPr="00420F21">
          <w:t>.</w:t>
        </w:r>
      </w:ins>
      <w:ins w:id="684" w:author="Apostolis" w:date="2022-03-24T12:04:00Z">
        <w:r w:rsidR="00337D92" w:rsidRPr="00420F21">
          <w:t xml:space="preserve"> </w:t>
        </w:r>
      </w:ins>
      <w:ins w:id="685" w:author="Apostolis" w:date="2022-03-29T15:14:00Z">
        <w:r w:rsidR="00420F21" w:rsidRPr="00420F21">
          <w:t xml:space="preserve">It is possible to </w:t>
        </w:r>
      </w:ins>
      <w:ins w:id="686" w:author="Apostolis" w:date="2022-03-24T17:47:00Z">
        <w:r w:rsidR="001A0624" w:rsidRPr="00420F21">
          <w:t xml:space="preserve">include the transport mode in the ATSSS/N4 rules, in which case the </w:t>
        </w:r>
      </w:ins>
      <w:ins w:id="687" w:author="Apostolis" w:date="2022-03-29T15:15:00Z">
        <w:r w:rsidR="00420F21" w:rsidRPr="00420F21">
          <w:t>transport mode is selected</w:t>
        </w:r>
        <w:r w:rsidR="00420F21" w:rsidRPr="00420F21">
          <w:rPr>
            <w:rPrChange w:id="688" w:author="Apostolis" w:date="2022-03-29T15:15:00Z">
              <w:rPr>
                <w:highlight w:val="green"/>
              </w:rPr>
            </w:rPrChange>
          </w:rPr>
          <w:t xml:space="preserve"> by the </w:t>
        </w:r>
      </w:ins>
      <w:ins w:id="689" w:author="Apostolis" w:date="2022-03-24T17:47:00Z">
        <w:r w:rsidR="001A0624" w:rsidRPr="00420F21">
          <w:t>PCF.</w:t>
        </w:r>
      </w:ins>
    </w:p>
    <w:p w14:paraId="6853E105" w14:textId="25F1F0E0" w:rsidR="009B4F20" w:rsidDel="00E4378B" w:rsidRDefault="00061258" w:rsidP="00AA7947">
      <w:pPr>
        <w:pStyle w:val="EditorsNote"/>
        <w:rPr>
          <w:ins w:id="690" w:author="Apostolis" w:date="2022-03-24T12:09:00Z"/>
          <w:del w:id="691" w:author="Gludovacz, Dieter" w:date="2022-04-08T15:40:00Z"/>
        </w:rPr>
      </w:pPr>
      <w:bookmarkStart w:id="692" w:name="_Hlk100326139"/>
      <w:ins w:id="693" w:author="Apostolis-r01" w:date="2022-04-08T11:10:00Z">
        <w:r>
          <w:t>Edito</w:t>
        </w:r>
      </w:ins>
      <w:ins w:id="694" w:author="Apostolis-r01" w:date="2022-04-08T11:11:00Z">
        <w:r>
          <w:t xml:space="preserve">r’ note: </w:t>
        </w:r>
      </w:ins>
      <w:ins w:id="695" w:author="Apostolis-r01" w:date="2022-04-08T11:12:00Z">
        <w:r>
          <w:t>To avoid out-of-order / duplication delivery, t</w:t>
        </w:r>
        <w:r w:rsidRPr="00061258">
          <w:t xml:space="preserve">he HTTP/3 proxy/client </w:t>
        </w:r>
      </w:ins>
      <w:ins w:id="696" w:author="Apostolis-r01" w:date="2022-04-08T11:13:00Z">
        <w:r>
          <w:t xml:space="preserve">can </w:t>
        </w:r>
      </w:ins>
      <w:ins w:id="697" w:author="Apostolis-r01" w:date="2022-04-08T11:12:00Z">
        <w:r w:rsidRPr="00061258">
          <w:t xml:space="preserve">prefix the </w:t>
        </w:r>
      </w:ins>
      <w:ins w:id="698" w:author="Apostolis-r01" w:date="2022-04-08T11:13:00Z">
        <w:r>
          <w:t xml:space="preserve">UDP </w:t>
        </w:r>
      </w:ins>
      <w:ins w:id="699" w:author="Apostolis-r01" w:date="2022-04-08T11:12:00Z">
        <w:r w:rsidRPr="00061258">
          <w:t xml:space="preserve">data with a sequence number before passing it to the QUIC </w:t>
        </w:r>
      </w:ins>
      <w:ins w:id="700" w:author="Apostolis-r01" w:date="2022-04-08T11:13:00Z">
        <w:r>
          <w:t>laye</w:t>
        </w:r>
        <w:r w:rsidRPr="00AA7947">
          <w:t>r</w:t>
        </w:r>
      </w:ins>
      <w:ins w:id="701" w:author="Apostolis-r01" w:date="2022-04-08T11:14:00Z">
        <w:r w:rsidRPr="00AA7947">
          <w:t xml:space="preserve"> and use the d</w:t>
        </w:r>
      </w:ins>
      <w:ins w:id="702" w:author="Apostolis-r01" w:date="2022-04-08T11:15:00Z">
        <w:r w:rsidRPr="00AA7947">
          <w:t>atagram transport mode</w:t>
        </w:r>
      </w:ins>
      <w:ins w:id="703" w:author="Apostolis-r01" w:date="2022-04-08T11:12:00Z">
        <w:r w:rsidRPr="00AA7947">
          <w:t xml:space="preserve">. </w:t>
        </w:r>
      </w:ins>
      <w:ins w:id="704" w:author="Apostolis-r01" w:date="2022-04-08T11:11:00Z">
        <w:r w:rsidRPr="00AA7947">
          <w:t xml:space="preserve">It is FFS </w:t>
        </w:r>
      </w:ins>
      <w:ins w:id="705" w:author="Gludovacz, Dieter" w:date="2022-04-08T15:38:00Z">
        <w:r w:rsidR="00E4378B" w:rsidRPr="00AA7947">
          <w:t>how</w:t>
        </w:r>
      </w:ins>
      <w:ins w:id="706" w:author="Apostolis-r01" w:date="2022-04-08T11:16:00Z">
        <w:r w:rsidRPr="00AA7947">
          <w:t xml:space="preserve"> this alternative can be applied instead of the stream transport mode</w:t>
        </w:r>
      </w:ins>
      <w:ins w:id="707" w:author="Gludovacz, Dieter" w:date="2022-04-08T15:38:00Z">
        <w:r w:rsidR="00E4378B" w:rsidRPr="00AA7947">
          <w:t xml:space="preserve"> </w:t>
        </w:r>
        <w:proofErr w:type="gramStart"/>
        <w:r w:rsidR="00E4378B" w:rsidRPr="00AA7947">
          <w:t>in order to</w:t>
        </w:r>
        <w:proofErr w:type="gramEnd"/>
        <w:r w:rsidR="00E4378B" w:rsidRPr="00AA7947">
          <w:t xml:space="preserve"> support th</w:t>
        </w:r>
      </w:ins>
      <w:ins w:id="708" w:author="Gludovacz, Dieter" w:date="2022-04-08T15:39:00Z">
        <w:r w:rsidR="00E4378B" w:rsidRPr="00AA7947">
          <w:t xml:space="preserve">e required non-TCP traffic </w:t>
        </w:r>
      </w:ins>
      <w:ins w:id="709" w:author="Gludovacz, Dieter" w:date="2022-04-08T15:40:00Z">
        <w:r w:rsidR="00E4378B" w:rsidRPr="00AA7947">
          <w:t xml:space="preserve">that can live </w:t>
        </w:r>
      </w:ins>
      <w:ins w:id="710" w:author="Gludovacz, Dieter" w:date="2022-04-08T15:39:00Z">
        <w:r w:rsidR="00E4378B" w:rsidRPr="00AA7947">
          <w:t>with packet loss</w:t>
        </w:r>
      </w:ins>
      <w:ins w:id="711" w:author="Apostolis-r01" w:date="2022-04-08T11:16:00Z">
        <w:r w:rsidRPr="00AA7947">
          <w:t>.</w:t>
        </w:r>
      </w:ins>
      <w:bookmarkEnd w:id="692"/>
    </w:p>
    <w:bookmarkEnd w:id="660"/>
    <w:p w14:paraId="09901E5E" w14:textId="5C2DD9DB" w:rsidR="00987B80" w:rsidRDefault="00987B80" w:rsidP="00987B80">
      <w:pPr>
        <w:pStyle w:val="B1"/>
        <w:rPr>
          <w:ins w:id="712" w:author="Apostolis" w:date="2022-03-21T17:56:00Z"/>
        </w:rPr>
      </w:pPr>
      <w:ins w:id="713" w:author="Apostolis" w:date="2022-03-21T17:56:00Z">
        <w:r>
          <w:t>6.</w:t>
        </w:r>
        <w:r>
          <w:tab/>
          <w:t>The UE selects a multipath QUIC connection to be used for the new UDP flow (</w:t>
        </w:r>
      </w:ins>
      <w:ins w:id="714" w:author="Apostolis" w:date="2022-03-21T18:21:00Z">
        <w:r w:rsidR="00046F28">
          <w:t xml:space="preserve">e.g., </w:t>
        </w:r>
      </w:ins>
      <w:ins w:id="715" w:author="Apostolis" w:date="2022-03-21T17:56:00Z">
        <w:r>
          <w:t xml:space="preserve">based on the selected QFI) and </w:t>
        </w:r>
        <w:r w:rsidRPr="006D0CC0">
          <w:rPr>
            <w:color w:val="FF0000"/>
          </w:rPr>
          <w:t xml:space="preserve">the UE allocates a new </w:t>
        </w:r>
      </w:ins>
      <w:ins w:id="716" w:author="Apostolis" w:date="2022-03-29T15:22:00Z">
        <w:r w:rsidR="00420F21">
          <w:rPr>
            <w:color w:val="FF0000"/>
          </w:rPr>
          <w:t xml:space="preserve">bidirectional </w:t>
        </w:r>
      </w:ins>
      <w:ins w:id="717" w:author="Apostolis" w:date="2022-03-24T12:14:00Z">
        <w:r w:rsidR="00693ACA">
          <w:rPr>
            <w:color w:val="FF0000"/>
          </w:rPr>
          <w:t xml:space="preserve">QUIC </w:t>
        </w:r>
      </w:ins>
      <w:ins w:id="718" w:author="Apostolis" w:date="2022-03-21T17:56:00Z">
        <w:r w:rsidRPr="006D0CC0">
          <w:rPr>
            <w:color w:val="FF0000"/>
          </w:rPr>
          <w:t xml:space="preserve">stream </w:t>
        </w:r>
        <w:r>
          <w:rPr>
            <w:color w:val="FF0000"/>
          </w:rPr>
          <w:t xml:space="preserve">(e.g., stream 40) </w:t>
        </w:r>
        <w:r w:rsidRPr="006D0CC0">
          <w:rPr>
            <w:color w:val="FF0000"/>
          </w:rPr>
          <w:t>in th</w:t>
        </w:r>
      </w:ins>
      <w:ins w:id="719" w:author="Apostolis" w:date="2022-03-24T12:13:00Z">
        <w:r w:rsidR="00CA0259">
          <w:rPr>
            <w:color w:val="FF0000"/>
          </w:rPr>
          <w:t>is</w:t>
        </w:r>
      </w:ins>
      <w:ins w:id="720" w:author="Apostolis" w:date="2022-03-21T17:56:00Z">
        <w:r w:rsidRPr="006D0CC0">
          <w:rPr>
            <w:color w:val="FF0000"/>
          </w:rPr>
          <w:t xml:space="preserve"> multipath QUIC connection. This new stream is associated with the new UDP flow. </w:t>
        </w:r>
      </w:ins>
      <w:ins w:id="721" w:author="Apostolis" w:date="2022-03-24T12:14:00Z">
        <w:r w:rsidR="00DF42FC">
          <w:rPr>
            <w:color w:val="FF0000"/>
          </w:rPr>
          <w:t>T</w:t>
        </w:r>
      </w:ins>
      <w:ins w:id="722" w:author="Apostolis" w:date="2022-03-21T17:56:00Z">
        <w:r w:rsidRPr="006D0CC0">
          <w:rPr>
            <w:color w:val="FF0000"/>
          </w:rPr>
          <w:t xml:space="preserve">he UE configures the new stream to transmit </w:t>
        </w:r>
      </w:ins>
      <w:ins w:id="723" w:author="Apostolis" w:date="2022-03-29T15:22:00Z">
        <w:r w:rsidR="00420F21">
          <w:rPr>
            <w:color w:val="FF0000"/>
          </w:rPr>
          <w:t xml:space="preserve">uplink </w:t>
        </w:r>
      </w:ins>
      <w:ins w:id="724" w:author="Apostolis" w:date="2022-03-21T17:56:00Z">
        <w:r w:rsidRPr="006D0CC0">
          <w:rPr>
            <w:color w:val="FF0000"/>
          </w:rPr>
          <w:t xml:space="preserve">data traffic using the </w:t>
        </w:r>
      </w:ins>
      <w:ins w:id="725" w:author="Apostolis" w:date="2022-03-21T18:22:00Z">
        <w:r w:rsidR="00046F28">
          <w:rPr>
            <w:color w:val="FF0000"/>
          </w:rPr>
          <w:t xml:space="preserve">selected </w:t>
        </w:r>
      </w:ins>
      <w:ins w:id="726" w:author="Apostolis" w:date="2022-03-21T17:56:00Z">
        <w:r w:rsidRPr="006D0CC0">
          <w:rPr>
            <w:color w:val="FF0000"/>
          </w:rPr>
          <w:t>steering mode</w:t>
        </w:r>
      </w:ins>
      <w:ins w:id="727" w:author="Apostolis" w:date="2022-03-21T18:22:00Z">
        <w:r w:rsidR="00046F28">
          <w:rPr>
            <w:color w:val="FF0000"/>
          </w:rPr>
          <w:t xml:space="preserve"> </w:t>
        </w:r>
      </w:ins>
      <w:ins w:id="728" w:author="Apostolis" w:date="2022-03-21T17:56:00Z">
        <w:r w:rsidRPr="006D0CC0">
          <w:rPr>
            <w:color w:val="FF0000"/>
          </w:rPr>
          <w:t>for this UDP flow</w:t>
        </w:r>
      </w:ins>
      <w:ins w:id="729" w:author="Apostolis" w:date="2022-03-21T18:22:00Z">
        <w:r w:rsidR="00046F28">
          <w:rPr>
            <w:color w:val="FF0000"/>
          </w:rPr>
          <w:t>.</w:t>
        </w:r>
      </w:ins>
    </w:p>
    <w:p w14:paraId="37A9A56F" w14:textId="77777777" w:rsidR="00693ACA" w:rsidRDefault="00987B80" w:rsidP="00987B80">
      <w:pPr>
        <w:pStyle w:val="B1"/>
        <w:rPr>
          <w:ins w:id="730" w:author="Apostolis" w:date="2022-03-24T12:21:00Z"/>
        </w:rPr>
      </w:pPr>
      <w:ins w:id="731" w:author="Apostolis" w:date="2022-03-21T17:56:00Z">
        <w:r>
          <w:t>7-9. The UE sends the data packet using the allocated new stream</w:t>
        </w:r>
      </w:ins>
      <w:ins w:id="732" w:author="Apostolis" w:date="2022-03-24T12:16:00Z">
        <w:r w:rsidR="00693ACA">
          <w:t xml:space="preserve"> on the selected QUIC connection</w:t>
        </w:r>
      </w:ins>
      <w:ins w:id="733" w:author="Apostolis" w:date="2022-03-21T17:56:00Z">
        <w:r>
          <w:t xml:space="preserve">. </w:t>
        </w:r>
      </w:ins>
    </w:p>
    <w:p w14:paraId="5428A8AF" w14:textId="301C29F1" w:rsidR="00693ACA" w:rsidRDefault="00987B80">
      <w:pPr>
        <w:pStyle w:val="B1"/>
        <w:ind w:firstLine="0"/>
        <w:rPr>
          <w:ins w:id="734" w:author="Apostolis" w:date="2022-03-24T12:21:00Z"/>
        </w:rPr>
        <w:pPrChange w:id="735" w:author="Apostolis" w:date="2022-03-24T12:21:00Z">
          <w:pPr>
            <w:pStyle w:val="B1"/>
          </w:pPr>
        </w:pPrChange>
      </w:pPr>
      <w:bookmarkStart w:id="736" w:name="_Hlk99482042"/>
      <w:ins w:id="737" w:author="Apostolis" w:date="2022-03-21T17:56:00Z">
        <w:r>
          <w:t xml:space="preserve">When the datagram </w:t>
        </w:r>
      </w:ins>
      <w:ins w:id="738" w:author="Apostolis" w:date="2022-03-21T18:23:00Z">
        <w:r w:rsidR="002B2871">
          <w:t xml:space="preserve">transport </w:t>
        </w:r>
      </w:ins>
      <w:ins w:id="739" w:author="Apostolis" w:date="2022-03-21T17:56:00Z">
        <w:r>
          <w:t>mode is selected, the UE encapsulates the data packet within a</w:t>
        </w:r>
      </w:ins>
      <w:ins w:id="740" w:author="Apostolis" w:date="2022-03-21T18:23:00Z">
        <w:r w:rsidR="002B2871">
          <w:t>n HTTP DATAGRAM frame</w:t>
        </w:r>
      </w:ins>
      <w:ins w:id="741" w:author="Apostolis" w:date="2022-03-24T12:17:00Z">
        <w:r w:rsidR="00693ACA">
          <w:t xml:space="preserve"> </w:t>
        </w:r>
      </w:ins>
      <w:ins w:id="742" w:author="Apostolis" w:date="2022-03-24T12:18:00Z">
        <w:r w:rsidR="00693ACA">
          <w:t>[</w:t>
        </w:r>
        <w:r w:rsidR="00693ACA" w:rsidRPr="00693ACA">
          <w:rPr>
            <w:highlight w:val="yellow"/>
            <w:rPrChange w:id="743" w:author="Apostolis" w:date="2022-03-24T12:18:00Z">
              <w:rPr/>
            </w:rPrChange>
          </w:rPr>
          <w:t>x3</w:t>
        </w:r>
        <w:r w:rsidR="00693ACA">
          <w:t>]</w:t>
        </w:r>
      </w:ins>
      <w:ins w:id="744" w:author="Apostolis" w:date="2022-03-21T18:24:00Z">
        <w:r w:rsidR="002B2871">
          <w:t xml:space="preserve">, which is </w:t>
        </w:r>
      </w:ins>
      <w:ins w:id="745" w:author="Apostolis" w:date="2022-03-29T15:25:00Z">
        <w:r w:rsidR="001700AC">
          <w:t>transferred</w:t>
        </w:r>
      </w:ins>
      <w:ins w:id="746" w:author="Apostolis" w:date="2022-03-21T18:24:00Z">
        <w:r w:rsidR="002B2871">
          <w:t xml:space="preserve"> </w:t>
        </w:r>
      </w:ins>
      <w:ins w:id="747" w:author="Apostolis" w:date="2022-03-29T15:25:00Z">
        <w:r w:rsidR="001700AC">
          <w:t xml:space="preserve">inside </w:t>
        </w:r>
      </w:ins>
      <w:ins w:id="748" w:author="Apostolis" w:date="2022-03-21T18:24:00Z">
        <w:r w:rsidR="002B2871">
          <w:t xml:space="preserve">a </w:t>
        </w:r>
      </w:ins>
      <w:ins w:id="749" w:author="Apostolis" w:date="2022-03-21T17:56:00Z">
        <w:r>
          <w:t>QUIC DATAGRAM frame</w:t>
        </w:r>
      </w:ins>
      <w:ins w:id="750" w:author="Apostolis" w:date="2022-03-24T12:18:00Z">
        <w:r w:rsidR="00693ACA">
          <w:t xml:space="preserve"> [9]</w:t>
        </w:r>
      </w:ins>
      <w:ins w:id="751" w:author="Apostolis" w:date="2022-03-21T18:24:00Z">
        <w:r w:rsidR="002B2871">
          <w:t>.</w:t>
        </w:r>
      </w:ins>
      <w:ins w:id="752" w:author="Apostolis" w:date="2022-03-21T17:56:00Z">
        <w:r>
          <w:t xml:space="preserve"> </w:t>
        </w:r>
      </w:ins>
      <w:ins w:id="753" w:author="Apostolis" w:date="2022-03-24T12:17:00Z">
        <w:r w:rsidR="00693ACA">
          <w:t xml:space="preserve">The header of the HTTP DATAGRAM </w:t>
        </w:r>
      </w:ins>
      <w:ins w:id="754" w:author="Apostolis" w:date="2022-03-24T12:19:00Z">
        <w:r w:rsidR="00693ACA">
          <w:t xml:space="preserve">indicates </w:t>
        </w:r>
      </w:ins>
      <w:ins w:id="755" w:author="Apostolis" w:date="2022-03-24T12:20:00Z">
        <w:r w:rsidR="00693ACA">
          <w:t>that this datagram is associated with stream 40</w:t>
        </w:r>
      </w:ins>
      <w:ins w:id="756" w:author="Apostolis" w:date="2022-03-24T12:22:00Z">
        <w:r w:rsidR="00693ACA">
          <w:t xml:space="preserve"> (i.e., the </w:t>
        </w:r>
        <w:r w:rsidR="00693ACA" w:rsidRPr="00693ACA">
          <w:t>Quarter Stream ID</w:t>
        </w:r>
        <w:r w:rsidR="00693ACA">
          <w:t xml:space="preserve"> is set to 10)</w:t>
        </w:r>
      </w:ins>
      <w:ins w:id="757" w:author="Apostolis" w:date="2022-03-24T12:20:00Z">
        <w:r w:rsidR="00693ACA">
          <w:t>.</w:t>
        </w:r>
      </w:ins>
    </w:p>
    <w:p w14:paraId="6DBBAE01" w14:textId="305F1FFC" w:rsidR="009C60D1" w:rsidRDefault="00987B80">
      <w:pPr>
        <w:pStyle w:val="B1"/>
        <w:ind w:firstLine="0"/>
        <w:rPr>
          <w:ins w:id="758" w:author="Apostolis-v5" w:date="2022-03-28T13:11:00Z"/>
        </w:rPr>
      </w:pPr>
      <w:ins w:id="759" w:author="Apostolis" w:date="2022-03-21T17:56:00Z">
        <w:r>
          <w:t xml:space="preserve">When the stream </w:t>
        </w:r>
      </w:ins>
      <w:ins w:id="760" w:author="Apostolis" w:date="2022-03-21T18:26:00Z">
        <w:r w:rsidR="002B2871">
          <w:t xml:space="preserve">transport </w:t>
        </w:r>
      </w:ins>
      <w:ins w:id="761" w:author="Apostolis" w:date="2022-03-21T17:56:00Z">
        <w:r>
          <w:t xml:space="preserve">mode is selected, the UE encapsulates the data packet </w:t>
        </w:r>
      </w:ins>
      <w:ins w:id="762" w:author="Apostolis" w:date="2022-03-29T15:24:00Z">
        <w:r w:rsidR="00420F21">
          <w:t>within an HTTP DATAGRAM frame [</w:t>
        </w:r>
        <w:r w:rsidR="00420F21" w:rsidRPr="002F5A16">
          <w:rPr>
            <w:highlight w:val="yellow"/>
          </w:rPr>
          <w:t>x3</w:t>
        </w:r>
        <w:r w:rsidR="00420F21">
          <w:t xml:space="preserve">] </w:t>
        </w:r>
      </w:ins>
      <w:ins w:id="763" w:author="Apostolis" w:date="2022-03-29T15:26:00Z">
        <w:r w:rsidR="001700AC">
          <w:rPr>
            <w:lang w:val="en-US"/>
          </w:rPr>
          <w:t>that is further encapsulated in a DATAGRAM capsule (see clause 4.4 in [</w:t>
        </w:r>
        <w:r w:rsidR="001700AC" w:rsidRPr="002F5A16">
          <w:rPr>
            <w:highlight w:val="yellow"/>
            <w:lang w:val="en-US"/>
          </w:rPr>
          <w:t>x3</w:t>
        </w:r>
        <w:r w:rsidR="001700AC">
          <w:rPr>
            <w:lang w:val="en-US"/>
          </w:rPr>
          <w:t xml:space="preserve">]), which is transferred inside </w:t>
        </w:r>
      </w:ins>
      <w:ins w:id="764" w:author="Apostolis" w:date="2022-03-21T17:56:00Z">
        <w:r>
          <w:t>a QUIC STREAM fra</w:t>
        </w:r>
        <w:r w:rsidRPr="00B71366">
          <w:t>me</w:t>
        </w:r>
      </w:ins>
      <w:ins w:id="765" w:author="Apostolis" w:date="2022-03-29T15:27:00Z">
        <w:r w:rsidR="001700AC">
          <w:t xml:space="preserve"> [</w:t>
        </w:r>
      </w:ins>
      <w:ins w:id="766" w:author="Apostolis" w:date="2022-03-29T15:28:00Z">
        <w:r w:rsidR="001700AC">
          <w:t>6</w:t>
        </w:r>
      </w:ins>
      <w:ins w:id="767" w:author="Apostolis" w:date="2022-03-29T15:27:00Z">
        <w:r w:rsidR="001700AC">
          <w:t>].</w:t>
        </w:r>
      </w:ins>
    </w:p>
    <w:bookmarkEnd w:id="736"/>
    <w:p w14:paraId="37A1A332" w14:textId="5C91AF8C" w:rsidR="00987B80" w:rsidRDefault="00987B80" w:rsidP="00987B80">
      <w:pPr>
        <w:pStyle w:val="B1"/>
        <w:rPr>
          <w:ins w:id="768" w:author="Apostolis" w:date="2022-03-29T15:33:00Z"/>
        </w:rPr>
      </w:pPr>
      <w:ins w:id="769" w:author="Apostolis" w:date="2022-03-21T17:56:00Z">
        <w:r>
          <w:tab/>
          <w:t xml:space="preserve">In the </w:t>
        </w:r>
      </w:ins>
      <w:ins w:id="770" w:author="Apostolis" w:date="2022-03-21T18:27:00Z">
        <w:r w:rsidR="00191D01">
          <w:t xml:space="preserve">example procedure shown in </w:t>
        </w:r>
        <w:r w:rsidR="00191D01" w:rsidRPr="00191D01">
          <w:t>Figure 6.</w:t>
        </w:r>
        <w:r w:rsidR="00191D01" w:rsidRPr="00AD0D55">
          <w:rPr>
            <w:highlight w:val="yellow"/>
            <w:rPrChange w:id="771" w:author="Apostolis" w:date="2022-03-24T12:38:00Z">
              <w:rPr/>
            </w:rPrChange>
          </w:rPr>
          <w:t>X</w:t>
        </w:r>
        <w:r w:rsidR="00191D01" w:rsidRPr="00191D01">
          <w:t>.</w:t>
        </w:r>
      </w:ins>
      <w:ins w:id="772" w:author="Apostolis" w:date="2022-03-24T12:38:00Z">
        <w:r w:rsidR="00AD0D55">
          <w:t>3</w:t>
        </w:r>
      </w:ins>
      <w:ins w:id="773" w:author="Apostolis" w:date="2022-03-21T18:27:00Z">
        <w:r w:rsidR="00191D01" w:rsidRPr="00191D01">
          <w:t>-1</w:t>
        </w:r>
      </w:ins>
      <w:ins w:id="774" w:author="Apostolis" w:date="2022-03-21T17:56:00Z">
        <w:r>
          <w:t xml:space="preserve">, </w:t>
        </w:r>
        <w:bookmarkStart w:id="775" w:name="_Hlk99482101"/>
        <w:r>
          <w:t xml:space="preserve">the datagram </w:t>
        </w:r>
      </w:ins>
      <w:ins w:id="776" w:author="Apostolis" w:date="2022-03-21T18:27:00Z">
        <w:r w:rsidR="00191D01">
          <w:t xml:space="preserve">transport </w:t>
        </w:r>
      </w:ins>
      <w:ins w:id="777" w:author="Apostolis" w:date="2022-03-21T17:56:00Z">
        <w:r>
          <w:t>mode is selected</w:t>
        </w:r>
      </w:ins>
      <w:ins w:id="778" w:author="Apostolis" w:date="2022-03-29T15:32:00Z">
        <w:r w:rsidR="004B0054">
          <w:t>.</w:t>
        </w:r>
        <w:bookmarkEnd w:id="775"/>
        <w:r w:rsidR="004B0054">
          <w:t xml:space="preserve"> T</w:t>
        </w:r>
      </w:ins>
      <w:ins w:id="779" w:author="Apostolis" w:date="2022-03-21T17:56:00Z">
        <w:r>
          <w:t xml:space="preserve">he UE sends an HTTP </w:t>
        </w:r>
      </w:ins>
      <w:ins w:id="780" w:author="Apostolis" w:date="2022-03-24T12:41:00Z">
        <w:r w:rsidR="00AD0D55">
          <w:t>CONNECT request</w:t>
        </w:r>
      </w:ins>
      <w:ins w:id="781" w:author="Apostolis" w:date="2022-03-21T17:56:00Z">
        <w:r>
          <w:t xml:space="preserve"> </w:t>
        </w:r>
      </w:ins>
      <w:ins w:id="782" w:author="Apostolis" w:date="2022-03-24T12:41:00Z">
        <w:r w:rsidR="00AD0D55">
          <w:t xml:space="preserve">via </w:t>
        </w:r>
      </w:ins>
      <w:ins w:id="783" w:author="Apostolis" w:date="2022-03-21T17:56:00Z">
        <w:r>
          <w:t xml:space="preserve">the allocated stream 40, which </w:t>
        </w:r>
      </w:ins>
      <w:ins w:id="784" w:author="Apostolis" w:date="2022-03-24T12:42:00Z">
        <w:r w:rsidR="00AD0D55">
          <w:t xml:space="preserve">indicates to </w:t>
        </w:r>
      </w:ins>
      <w:ins w:id="785" w:author="Apostolis" w:date="2022-03-24T12:39:00Z">
        <w:r w:rsidR="00AD0D55">
          <w:t>UPF (</w:t>
        </w:r>
      </w:ins>
      <w:ins w:id="786" w:author="Apostolis" w:date="2022-03-21T17:56:00Z">
        <w:r>
          <w:t>MPQUIC proxy</w:t>
        </w:r>
      </w:ins>
      <w:ins w:id="787" w:author="Apostolis" w:date="2022-03-24T12:39:00Z">
        <w:r w:rsidR="00AD0D55">
          <w:t>)</w:t>
        </w:r>
      </w:ins>
      <w:ins w:id="788" w:author="Apostolis" w:date="2022-03-21T17:56:00Z">
        <w:r>
          <w:t xml:space="preserve"> </w:t>
        </w:r>
      </w:ins>
      <w:ins w:id="789" w:author="Apostolis" w:date="2022-03-24T12:42:00Z">
        <w:r w:rsidR="00AD0D55">
          <w:t xml:space="preserve">that the UE wishes to create a tunnel to </w:t>
        </w:r>
      </w:ins>
      <w:ins w:id="790" w:author="Apostolis" w:date="2022-03-24T12:44:00Z">
        <w:r w:rsidR="00AD0D55">
          <w:t>se</w:t>
        </w:r>
      </w:ins>
      <w:ins w:id="791" w:author="Apostolis" w:date="2022-03-24T12:45:00Z">
        <w:r w:rsidR="00AD0D55">
          <w:t>nd UDP traffic</w:t>
        </w:r>
      </w:ins>
      <w:ins w:id="792" w:author="Apostolis" w:date="2022-03-24T12:42:00Z">
        <w:r w:rsidR="00AD0D55">
          <w:t xml:space="preserve"> </w:t>
        </w:r>
      </w:ins>
      <w:ins w:id="793" w:author="Apostolis" w:date="2022-03-24T12:45:00Z">
        <w:r w:rsidR="00AD0D55">
          <w:t xml:space="preserve">to remote host </w:t>
        </w:r>
      </w:ins>
      <w:ins w:id="794" w:author="Apostolis" w:date="2022-03-21T17:56:00Z">
        <w:r w:rsidRPr="0093694F">
          <w:t>144.23.1.47 and port 556</w:t>
        </w:r>
        <w:r>
          <w:t xml:space="preserve">. </w:t>
        </w:r>
      </w:ins>
      <w:proofErr w:type="gramStart"/>
      <w:ins w:id="795" w:author="Apostolis" w:date="2022-03-24T12:40:00Z">
        <w:r w:rsidR="00AD0D55">
          <w:t>The :protocol</w:t>
        </w:r>
        <w:proofErr w:type="gramEnd"/>
        <w:r w:rsidR="00AD0D55">
          <w:t xml:space="preserve"> pseudo-header is set to "connect-</w:t>
        </w:r>
        <w:proofErr w:type="spellStart"/>
        <w:r w:rsidR="00AD0D55">
          <w:t>udp</w:t>
        </w:r>
        <w:proofErr w:type="spellEnd"/>
        <w:r w:rsidR="00AD0D55">
          <w:t xml:space="preserve">" (as defined in </w:t>
        </w:r>
        <w:r w:rsidR="00AD0D55" w:rsidRPr="00AD0D55">
          <w:rPr>
            <w:highlight w:val="yellow"/>
            <w:rPrChange w:id="796" w:author="Apostolis" w:date="2022-03-24T12:40:00Z">
              <w:rPr/>
            </w:rPrChange>
          </w:rPr>
          <w:t>[x1]</w:t>
        </w:r>
        <w:r w:rsidR="00AD0D55">
          <w:t>)</w:t>
        </w:r>
      </w:ins>
      <w:ins w:id="797" w:author="Apostolis" w:date="2022-03-24T12:43:00Z">
        <w:r w:rsidR="00AD0D55">
          <w:t xml:space="preserve"> to indicate that the protocol to be spoken</w:t>
        </w:r>
      </w:ins>
      <w:ins w:id="798" w:author="Apostolis" w:date="2022-03-24T12:44:00Z">
        <w:r w:rsidR="00AD0D55">
          <w:t xml:space="preserve"> on the tunnel </w:t>
        </w:r>
      </w:ins>
      <w:ins w:id="799" w:author="Apostolis" w:date="2022-03-24T12:46:00Z">
        <w:r w:rsidR="00406120">
          <w:t xml:space="preserve">is the capsule protocol defined in </w:t>
        </w:r>
        <w:r w:rsidR="00406120" w:rsidRPr="00406120">
          <w:t>draft-ietf-masque-h3-datagram</w:t>
        </w:r>
        <w:r w:rsidR="00406120">
          <w:t xml:space="preserve"> [</w:t>
        </w:r>
        <w:r w:rsidR="00406120" w:rsidRPr="00406120">
          <w:rPr>
            <w:highlight w:val="yellow"/>
            <w:rPrChange w:id="800" w:author="Apostolis" w:date="2022-03-24T12:46:00Z">
              <w:rPr/>
            </w:rPrChange>
          </w:rPr>
          <w:t>x3</w:t>
        </w:r>
        <w:r w:rsidR="00406120">
          <w:t>].</w:t>
        </w:r>
      </w:ins>
      <w:ins w:id="801" w:author="Apostolis" w:date="2022-03-24T12:41:00Z">
        <w:r w:rsidR="00AD0D55">
          <w:t xml:space="preserve"> </w:t>
        </w:r>
      </w:ins>
      <w:ins w:id="802" w:author="Apostolis" w:date="2022-03-21T17:56:00Z">
        <w:r>
          <w:t xml:space="preserve">In turn, the UE sends an HTTP DATA frame </w:t>
        </w:r>
      </w:ins>
      <w:ins w:id="803" w:author="Apostolis" w:date="2022-03-29T15:36:00Z">
        <w:r w:rsidR="006C6509">
          <w:t xml:space="preserve">containing a REGISTER_DATAGRAM </w:t>
        </w:r>
      </w:ins>
      <w:ins w:id="804" w:author="Apostolis" w:date="2022-03-24T12:48:00Z">
        <w:r w:rsidR="00FE67E6">
          <w:t xml:space="preserve">capsule, </w:t>
        </w:r>
      </w:ins>
      <w:ins w:id="805" w:author="Apostolis" w:date="2022-03-21T17:56:00Z">
        <w:r>
          <w:t xml:space="preserve">which indicates to UPF that </w:t>
        </w:r>
      </w:ins>
      <w:ins w:id="806" w:author="Apostolis" w:date="2022-03-24T12:48:00Z">
        <w:r w:rsidR="00FE67E6">
          <w:t xml:space="preserve">the UDP traffic </w:t>
        </w:r>
      </w:ins>
      <w:ins w:id="807" w:author="Apostolis" w:date="2022-03-21T17:56:00Z">
        <w:r w:rsidRPr="00CE3115">
          <w:t xml:space="preserve">will </w:t>
        </w:r>
        <w:r>
          <w:t xml:space="preserve">be encapsulated </w:t>
        </w:r>
      </w:ins>
      <w:ins w:id="808" w:author="Apostolis" w:date="2022-03-29T15:37:00Z">
        <w:r w:rsidR="006C6509">
          <w:t xml:space="preserve">inside QUIC datagrams </w:t>
        </w:r>
      </w:ins>
      <w:ins w:id="809" w:author="Apostolis" w:date="2022-03-21T17:56:00Z">
        <w:r w:rsidRPr="00CE3115">
          <w:t xml:space="preserve">using the </w:t>
        </w:r>
        <w:r>
          <w:t>"</w:t>
        </w:r>
        <w:r w:rsidRPr="00CE3115">
          <w:t>UDP_PAYLOAD</w:t>
        </w:r>
        <w:r>
          <w:t>"</w:t>
        </w:r>
        <w:r w:rsidRPr="00CE3115">
          <w:t xml:space="preserve"> format</w:t>
        </w:r>
        <w:r>
          <w:t xml:space="preserve">. Finally, the UE sends </w:t>
        </w:r>
        <w:bookmarkStart w:id="810" w:name="_Hlk99482141"/>
        <w:r>
          <w:t xml:space="preserve">a QUIC DATAGRAM frame to UPF that encapsulates </w:t>
        </w:r>
      </w:ins>
      <w:ins w:id="811" w:author="Apostolis" w:date="2022-03-24T12:49:00Z">
        <w:r w:rsidR="00F526A9">
          <w:t xml:space="preserve">the </w:t>
        </w:r>
      </w:ins>
      <w:ins w:id="812" w:author="Apostolis" w:date="2022-03-21T18:29:00Z">
        <w:r w:rsidR="00191D01">
          <w:t>data packet</w:t>
        </w:r>
      </w:ins>
      <w:ins w:id="813" w:author="Apostolis" w:date="2022-03-24T13:03:00Z">
        <w:r w:rsidR="004F39D7">
          <w:t>, which is forwarded to the remote host</w:t>
        </w:r>
        <w:bookmarkEnd w:id="810"/>
        <w:r w:rsidR="004F39D7">
          <w:t xml:space="preserve"> </w:t>
        </w:r>
      </w:ins>
      <w:ins w:id="814" w:author="Apostolis" w:date="2022-03-24T13:04:00Z">
        <w:r w:rsidR="004F39D7">
          <w:t>(144.23.1.47:556).</w:t>
        </w:r>
      </w:ins>
    </w:p>
    <w:p w14:paraId="382E022A" w14:textId="11EDBEE2" w:rsidR="004B0054" w:rsidRDefault="004B0054" w:rsidP="00987B80">
      <w:pPr>
        <w:pStyle w:val="B1"/>
        <w:rPr>
          <w:ins w:id="815" w:author="Apostolis-r01" w:date="2022-04-08T11:33:00Z"/>
        </w:rPr>
      </w:pPr>
      <w:ins w:id="816" w:author="Apostolis" w:date="2022-03-29T15:33:00Z">
        <w:r>
          <w:tab/>
          <w:t xml:space="preserve">If the </w:t>
        </w:r>
      </w:ins>
      <w:ins w:id="817" w:author="Apostolis" w:date="2022-03-29T15:34:00Z">
        <w:r>
          <w:t xml:space="preserve">stream transport mode were selected, </w:t>
        </w:r>
      </w:ins>
      <w:ins w:id="818" w:author="Apostolis" w:date="2022-03-29T15:40:00Z">
        <w:r w:rsidR="006C6509">
          <w:t xml:space="preserve">the </w:t>
        </w:r>
      </w:ins>
      <w:ins w:id="819" w:author="Apostolis" w:date="2022-03-29T15:36:00Z">
        <w:r w:rsidR="006C6509">
          <w:t xml:space="preserve">HTTP DATA frame </w:t>
        </w:r>
      </w:ins>
      <w:ins w:id="820" w:author="Apostolis" w:date="2022-03-29T15:40:00Z">
        <w:r w:rsidR="006C6509">
          <w:t xml:space="preserve">in step 8 would </w:t>
        </w:r>
      </w:ins>
      <w:ins w:id="821" w:author="Apostolis" w:date="2022-03-29T15:36:00Z">
        <w:r w:rsidR="006C6509">
          <w:t xml:space="preserve">contain </w:t>
        </w:r>
      </w:ins>
      <w:ins w:id="822" w:author="Apostolis" w:date="2022-03-29T15:38:00Z">
        <w:r w:rsidR="006C6509">
          <w:t xml:space="preserve">a DATAGRAM capsule, which </w:t>
        </w:r>
      </w:ins>
      <w:ins w:id="823" w:author="Apostolis" w:date="2022-03-29T15:39:00Z">
        <w:r w:rsidR="006C6509">
          <w:t xml:space="preserve">would </w:t>
        </w:r>
      </w:ins>
      <w:ins w:id="824" w:author="Apostolis" w:date="2022-03-29T15:38:00Z">
        <w:r w:rsidR="006C6509">
          <w:t xml:space="preserve">include the data packet in the </w:t>
        </w:r>
      </w:ins>
      <w:ins w:id="825" w:author="Apostolis" w:date="2022-03-29T15:39:00Z">
        <w:r w:rsidR="006C6509" w:rsidRPr="006C6509">
          <w:t xml:space="preserve">HTTP Datagram Payload </w:t>
        </w:r>
        <w:r w:rsidR="006C6509">
          <w:t xml:space="preserve">field </w:t>
        </w:r>
      </w:ins>
      <w:ins w:id="826" w:author="Apostolis" w:date="2022-03-29T15:38:00Z">
        <w:r w:rsidR="006C6509">
          <w:t>(see [</w:t>
        </w:r>
        <w:r w:rsidR="006C6509" w:rsidRPr="006C6509">
          <w:rPr>
            <w:highlight w:val="yellow"/>
            <w:rPrChange w:id="827" w:author="Apostolis" w:date="2022-03-29T15:41:00Z">
              <w:rPr/>
            </w:rPrChange>
          </w:rPr>
          <w:t>x3</w:t>
        </w:r>
        <w:r w:rsidR="006C6509">
          <w:t>]).</w:t>
        </w:r>
      </w:ins>
      <w:ins w:id="828" w:author="Apostolis" w:date="2022-03-29T15:41:00Z">
        <w:r w:rsidR="006C6509">
          <w:t xml:space="preserve"> </w:t>
        </w:r>
      </w:ins>
    </w:p>
    <w:p w14:paraId="3DC1D0D9" w14:textId="28DE2672" w:rsidR="005A6D2C" w:rsidRDefault="005A6D2C">
      <w:pPr>
        <w:pStyle w:val="EditorsNote"/>
        <w:rPr>
          <w:ins w:id="829" w:author="Apostolis" w:date="2022-03-21T17:56:00Z"/>
        </w:rPr>
        <w:pPrChange w:id="830" w:author="Apostolis-r01" w:date="2022-04-08T11:33:00Z">
          <w:pPr>
            <w:pStyle w:val="B1"/>
          </w:pPr>
        </w:pPrChange>
      </w:pPr>
      <w:ins w:id="831" w:author="Apostolis-r01" w:date="2022-04-08T11:33:00Z">
        <w:r>
          <w:t xml:space="preserve">Editor’ note: </w:t>
        </w:r>
        <w:bookmarkStart w:id="832" w:name="_Hlk100310165"/>
        <w:r>
          <w:t xml:space="preserve">Steps 7-9 must be updated to </w:t>
        </w:r>
        <w:proofErr w:type="gramStart"/>
        <w:r>
          <w:t>take into account</w:t>
        </w:r>
        <w:proofErr w:type="gramEnd"/>
        <w:r>
          <w:t xml:space="preserve"> the changes made in the latest version of </w:t>
        </w:r>
      </w:ins>
      <w:ins w:id="833" w:author="Apostolis-r01" w:date="2022-04-08T11:34:00Z">
        <w:r>
          <w:t>[</w:t>
        </w:r>
        <w:r w:rsidRPr="005A6D2C">
          <w:rPr>
            <w:highlight w:val="yellow"/>
            <w:rPrChange w:id="834" w:author="Apostolis-r01" w:date="2022-04-08T11:35:00Z">
              <w:rPr/>
            </w:rPrChange>
          </w:rPr>
          <w:t>x3</w:t>
        </w:r>
        <w:r>
          <w:t>].</w:t>
        </w:r>
      </w:ins>
      <w:bookmarkEnd w:id="832"/>
    </w:p>
    <w:p w14:paraId="4EFE8137" w14:textId="28E5B433" w:rsidR="00987B80" w:rsidRDefault="00987B80" w:rsidP="00987B80">
      <w:pPr>
        <w:pStyle w:val="B1"/>
        <w:rPr>
          <w:ins w:id="835" w:author="Apostolis" w:date="2022-03-21T17:56:00Z"/>
        </w:rPr>
      </w:pPr>
      <w:ins w:id="836" w:author="Apostolis" w:date="2022-03-21T17:56:00Z">
        <w:r>
          <w:t>10.</w:t>
        </w:r>
        <w:r>
          <w:tab/>
          <w:t xml:space="preserve">The </w:t>
        </w:r>
      </w:ins>
      <w:ins w:id="837" w:author="Apostolis" w:date="2022-03-24T12:53:00Z">
        <w:r w:rsidR="00EC30CB">
          <w:t>UPF (</w:t>
        </w:r>
      </w:ins>
      <w:ins w:id="838" w:author="Apostolis" w:date="2022-03-21T17:56:00Z">
        <w:r>
          <w:t>MPQUIC proxy</w:t>
        </w:r>
      </w:ins>
      <w:ins w:id="839" w:author="Apostolis" w:date="2022-03-24T12:53:00Z">
        <w:r w:rsidR="00EC30CB">
          <w:t>)</w:t>
        </w:r>
      </w:ins>
      <w:ins w:id="840" w:author="Apostolis" w:date="2022-03-21T17:56:00Z">
        <w:r>
          <w:t xml:space="preserve"> responds with an HTTP 200 status, indicating that the request to proxy data packets to a remote host </w:t>
        </w:r>
        <w:r w:rsidRPr="0093694F">
          <w:t>144.23.1.47 and destination port 556</w:t>
        </w:r>
        <w:r>
          <w:t xml:space="preserve"> is accepted.</w:t>
        </w:r>
      </w:ins>
    </w:p>
    <w:p w14:paraId="14B002D6" w14:textId="42CDE8BA" w:rsidR="00987B80" w:rsidRDefault="00987B80" w:rsidP="00987B80">
      <w:pPr>
        <w:pStyle w:val="B1"/>
        <w:rPr>
          <w:ins w:id="841" w:author="Apostolis" w:date="2022-03-21T17:56:00Z"/>
        </w:rPr>
      </w:pPr>
      <w:ins w:id="842" w:author="Apostolis" w:date="2022-03-21T17:56:00Z">
        <w:r>
          <w:t>11.</w:t>
        </w:r>
        <w:r>
          <w:tab/>
          <w:t xml:space="preserve">When a </w:t>
        </w:r>
      </w:ins>
      <w:ins w:id="843" w:author="Apostolis" w:date="2022-03-21T18:30:00Z">
        <w:r w:rsidR="00191D01">
          <w:t xml:space="preserve">data packet </w:t>
        </w:r>
      </w:ins>
      <w:ins w:id="844" w:author="Apostolis" w:date="2022-03-21T17:56:00Z">
        <w:r>
          <w:t xml:space="preserve">is received by </w:t>
        </w:r>
      </w:ins>
      <w:ins w:id="845" w:author="Apostolis" w:date="2022-03-24T12:53:00Z">
        <w:r w:rsidR="00EC30CB">
          <w:t>UPF (</w:t>
        </w:r>
      </w:ins>
      <w:ins w:id="846" w:author="Apostolis" w:date="2022-03-21T17:56:00Z">
        <w:r>
          <w:t>MPQUIC proxy</w:t>
        </w:r>
      </w:ins>
      <w:ins w:id="847" w:author="Apostolis" w:date="2022-03-24T12:54:00Z">
        <w:r w:rsidR="00EC30CB">
          <w:t>)</w:t>
        </w:r>
      </w:ins>
      <w:ins w:id="848" w:author="Apostolis" w:date="2022-03-21T17:56:00Z">
        <w:r>
          <w:t xml:space="preserve"> from the remote host</w:t>
        </w:r>
      </w:ins>
      <w:ins w:id="849" w:author="Apostolis" w:date="2022-03-21T18:30:00Z">
        <w:r w:rsidR="00191D01">
          <w:t xml:space="preserve"> (data packet #2)</w:t>
        </w:r>
      </w:ins>
      <w:ins w:id="850" w:author="Apostolis" w:date="2022-03-21T17:56:00Z">
        <w:r>
          <w:t xml:space="preserve">, </w:t>
        </w:r>
      </w:ins>
      <w:ins w:id="851" w:author="Apostolis" w:date="2022-03-21T18:30:00Z">
        <w:r w:rsidR="00191D01">
          <w:t xml:space="preserve">this data packet </w:t>
        </w:r>
      </w:ins>
      <w:ins w:id="852" w:author="Apostolis" w:date="2022-03-21T17:56:00Z">
        <w:r>
          <w:t xml:space="preserve">is </w:t>
        </w:r>
      </w:ins>
      <w:ins w:id="853" w:author="Apostolis" w:date="2022-03-24T12:54:00Z">
        <w:r w:rsidR="00EC30CB">
          <w:t xml:space="preserve">transferred </w:t>
        </w:r>
      </w:ins>
      <w:ins w:id="854" w:author="Apostolis" w:date="2022-03-21T17:56:00Z">
        <w:r>
          <w:t xml:space="preserve">to the UE using the </w:t>
        </w:r>
      </w:ins>
      <w:ins w:id="855" w:author="Apostolis" w:date="2022-03-24T13:09:00Z">
        <w:r w:rsidR="00CD4828">
          <w:t>established</w:t>
        </w:r>
      </w:ins>
      <w:ins w:id="856" w:author="Apostolis" w:date="2022-03-21T17:56:00Z">
        <w:r>
          <w:t xml:space="preserve"> context information for the UDP flow, i.e., using the selected multipath QUIC connection, the selected stream on this connection, the selected steering </w:t>
        </w:r>
        <w:proofErr w:type="gramStart"/>
        <w:r>
          <w:t>mode</w:t>
        </w:r>
      </w:ins>
      <w:proofErr w:type="gramEnd"/>
      <w:ins w:id="857" w:author="Apostolis" w:date="2022-03-24T13:10:00Z">
        <w:r w:rsidR="00CD4828">
          <w:t xml:space="preserve"> and the selected transport mode</w:t>
        </w:r>
      </w:ins>
      <w:ins w:id="858" w:author="Apostolis" w:date="2022-03-21T17:56:00Z">
        <w:r>
          <w:t xml:space="preserve">. </w:t>
        </w:r>
      </w:ins>
      <w:ins w:id="859" w:author="Apostolis" w:date="2022-03-24T13:10:00Z">
        <w:r w:rsidR="00CD4828">
          <w:t xml:space="preserve">Such </w:t>
        </w:r>
      </w:ins>
      <w:ins w:id="860" w:author="Apostolis" w:date="2022-03-21T17:56:00Z">
        <w:r>
          <w:t xml:space="preserve">context information is stored in the UPF and in the UE and is applied for all the data packets of the UDP flow. </w:t>
        </w:r>
      </w:ins>
    </w:p>
    <w:p w14:paraId="3F6975C7" w14:textId="18ED3B44" w:rsidR="00987B80" w:rsidRDefault="00987B80" w:rsidP="00987B80">
      <w:pPr>
        <w:pStyle w:val="B1"/>
        <w:rPr>
          <w:ins w:id="861" w:author="Apostolis" w:date="2022-03-21T17:56:00Z"/>
        </w:rPr>
      </w:pPr>
      <w:ins w:id="862" w:author="Apostolis" w:date="2022-03-21T17:56:00Z">
        <w:r>
          <w:t>12.</w:t>
        </w:r>
        <w:r>
          <w:tab/>
          <w:t>Similarly, w</w:t>
        </w:r>
        <w:r w:rsidRPr="006134AA">
          <w:t>hen a</w:t>
        </w:r>
      </w:ins>
      <w:ins w:id="863" w:author="Apostolis" w:date="2022-03-21T18:32:00Z">
        <w:r w:rsidR="00191D01">
          <w:t xml:space="preserve">nother data packet </w:t>
        </w:r>
      </w:ins>
      <w:ins w:id="864" w:author="Apostolis" w:date="2022-03-21T17:56:00Z">
        <w:r w:rsidRPr="006134AA">
          <w:t xml:space="preserve">is </w:t>
        </w:r>
      </w:ins>
      <w:ins w:id="865" w:author="Apostolis" w:date="2022-03-21T18:32:00Z">
        <w:r w:rsidR="00191D01">
          <w:t xml:space="preserve">generated by the UE </w:t>
        </w:r>
      </w:ins>
      <w:ins w:id="866" w:author="Apostolis" w:date="2022-03-21T17:56:00Z">
        <w:r>
          <w:t>app</w:t>
        </w:r>
      </w:ins>
      <w:ins w:id="867" w:author="Apostolis" w:date="2022-03-21T18:32:00Z">
        <w:r w:rsidR="00191D01">
          <w:t xml:space="preserve"> (data packet #3)</w:t>
        </w:r>
      </w:ins>
      <w:ins w:id="868" w:author="Apostolis" w:date="2022-03-21T17:56:00Z">
        <w:r w:rsidRPr="006134AA">
          <w:t xml:space="preserve">, </w:t>
        </w:r>
      </w:ins>
      <w:ins w:id="869" w:author="Apostolis" w:date="2022-03-21T18:32:00Z">
        <w:r w:rsidR="00191D01">
          <w:t xml:space="preserve">this data packet </w:t>
        </w:r>
      </w:ins>
      <w:ins w:id="870" w:author="Apostolis" w:date="2022-03-21T17:56:00Z">
        <w:r w:rsidRPr="006134AA">
          <w:t xml:space="preserve">is </w:t>
        </w:r>
      </w:ins>
      <w:bookmarkStart w:id="871" w:name="_Hlk99482227"/>
      <w:ins w:id="872" w:author="Apostolis" w:date="2022-03-29T21:36:00Z">
        <w:r w:rsidR="00030545">
          <w:t>transferred</w:t>
        </w:r>
      </w:ins>
      <w:ins w:id="873" w:author="Apostolis" w:date="2022-03-21T17:56:00Z">
        <w:r w:rsidRPr="006134AA">
          <w:t xml:space="preserve"> </w:t>
        </w:r>
        <w:bookmarkEnd w:id="871"/>
        <w:r w:rsidRPr="006134AA">
          <w:t xml:space="preserve">to </w:t>
        </w:r>
      </w:ins>
      <w:ins w:id="874" w:author="Apostolis" w:date="2022-03-24T13:10:00Z">
        <w:r w:rsidR="00CD4828">
          <w:t>UPF (</w:t>
        </w:r>
      </w:ins>
      <w:ins w:id="875" w:author="Apostolis" w:date="2022-03-21T17:56:00Z">
        <w:r>
          <w:t>MPQUIC proxy</w:t>
        </w:r>
      </w:ins>
      <w:ins w:id="876" w:author="Apostolis" w:date="2022-03-24T13:10:00Z">
        <w:r w:rsidR="00CD4828">
          <w:t>)</w:t>
        </w:r>
      </w:ins>
      <w:ins w:id="877" w:author="Apostolis" w:date="2022-03-21T17:56:00Z">
        <w:r>
          <w:t xml:space="preserve"> </w:t>
        </w:r>
        <w:r w:rsidRPr="006134AA">
          <w:t xml:space="preserve">using </w:t>
        </w:r>
        <w:r>
          <w:t xml:space="preserve">again all </w:t>
        </w:r>
        <w:r w:rsidRPr="006134AA">
          <w:t xml:space="preserve">the </w:t>
        </w:r>
      </w:ins>
      <w:ins w:id="878" w:author="Apostolis" w:date="2022-03-24T13:11:00Z">
        <w:r w:rsidR="00CD4828">
          <w:t xml:space="preserve">stored </w:t>
        </w:r>
      </w:ins>
      <w:ins w:id="879" w:author="Apostolis" w:date="2022-03-21T17:56:00Z">
        <w:r>
          <w:t xml:space="preserve">context </w:t>
        </w:r>
        <w:r w:rsidRPr="006134AA">
          <w:t>information for the UDP flow</w:t>
        </w:r>
        <w:r>
          <w:t>.</w:t>
        </w:r>
      </w:ins>
    </w:p>
    <w:p w14:paraId="4BD8294F" w14:textId="2377EE0E" w:rsidR="00987B80" w:rsidRDefault="00987B80">
      <w:ins w:id="880" w:author="Apostolis" w:date="2022-03-21T17:56:00Z">
        <w:r>
          <w:t xml:space="preserve">Note that the context information for a UDP flow in the UE and in the UPF is created when the </w:t>
        </w:r>
      </w:ins>
      <w:ins w:id="881" w:author="Apostolis" w:date="2022-03-29T15:43:00Z">
        <w:r w:rsidR="004E730A">
          <w:t>first</w:t>
        </w:r>
      </w:ins>
      <w:ins w:id="882" w:author="Apostolis" w:date="2022-03-21T18:35:00Z">
        <w:r w:rsidR="00EE7709">
          <w:t xml:space="preserve"> </w:t>
        </w:r>
      </w:ins>
      <w:ins w:id="883" w:author="Apostolis" w:date="2022-03-21T18:33:00Z">
        <w:r w:rsidR="00A315B3">
          <w:t xml:space="preserve">data packet (i.e., Data packet #1) of this </w:t>
        </w:r>
      </w:ins>
      <w:ins w:id="884" w:author="Apostolis" w:date="2022-03-21T17:56:00Z">
        <w:r>
          <w:t xml:space="preserve">UDP flow is </w:t>
        </w:r>
      </w:ins>
      <w:ins w:id="885" w:author="Apostolis" w:date="2022-03-24T13:11:00Z">
        <w:r w:rsidR="00D42AB1">
          <w:t>transferred</w:t>
        </w:r>
      </w:ins>
      <w:ins w:id="886" w:author="Apostolis" w:date="2022-03-21T17:56:00Z">
        <w:r>
          <w:t xml:space="preserve">. All subsequent </w:t>
        </w:r>
      </w:ins>
      <w:ins w:id="887" w:author="Apostolis" w:date="2022-03-21T18:33:00Z">
        <w:r w:rsidR="00A315B3">
          <w:t xml:space="preserve">data packets </w:t>
        </w:r>
      </w:ins>
      <w:ins w:id="888" w:author="Apostolis" w:date="2022-03-21T17:56:00Z">
        <w:r>
          <w:t xml:space="preserve">of the same UDP flow are </w:t>
        </w:r>
      </w:ins>
      <w:ins w:id="889" w:author="Apostolis" w:date="2022-03-24T13:11:00Z">
        <w:r w:rsidR="00D42AB1">
          <w:t xml:space="preserve">transferred </w:t>
        </w:r>
      </w:ins>
      <w:ins w:id="890" w:author="Apostolis" w:date="2022-03-21T17:56:00Z">
        <w:r>
          <w:t>between the UE and the UPF using th</w:t>
        </w:r>
      </w:ins>
      <w:ins w:id="891" w:author="Apostolis" w:date="2022-03-29T15:43:00Z">
        <w:r w:rsidR="004E730A">
          <w:t>is</w:t>
        </w:r>
      </w:ins>
      <w:ins w:id="892" w:author="Apostolis" w:date="2022-03-21T17:56:00Z">
        <w:r>
          <w:t xml:space="preserve"> context information.</w:t>
        </w:r>
      </w:ins>
    </w:p>
    <w:p w14:paraId="4F673CC8" w14:textId="7B668201" w:rsidR="00D42AB1" w:rsidRDefault="00D42AB1">
      <w:pPr>
        <w:rPr>
          <w:ins w:id="893" w:author="Apostolis" w:date="2022-03-21T17:56:00Z"/>
        </w:rPr>
        <w:pPrChange w:id="894" w:author="Apostolis" w:date="2022-03-24T13:14:00Z">
          <w:pPr>
            <w:pStyle w:val="B1"/>
          </w:pPr>
        </w:pPrChange>
      </w:pPr>
      <w:ins w:id="895" w:author="Apostolis" w:date="2022-03-24T13:12:00Z">
        <w:r>
          <w:t xml:space="preserve">When the </w:t>
        </w:r>
      </w:ins>
      <w:ins w:id="896" w:author="Apostolis" w:date="2022-03-24T13:13:00Z">
        <w:r w:rsidR="001F0366">
          <w:t xml:space="preserve">UE identifies that the context information for a UDP flow is no longer needed </w:t>
        </w:r>
      </w:ins>
      <w:ins w:id="897" w:author="Apostolis" w:date="2022-03-24T13:12:00Z">
        <w:r w:rsidR="001F0366">
          <w:t>(</w:t>
        </w:r>
      </w:ins>
      <w:ins w:id="898" w:author="Apostolis" w:date="2022-03-24T13:13:00Z">
        <w:r w:rsidR="001F0366">
          <w:t xml:space="preserve">e.g., the app </w:t>
        </w:r>
      </w:ins>
      <w:ins w:id="899" w:author="Apostolis" w:date="2022-03-24T13:12:00Z">
        <w:r>
          <w:t xml:space="preserve">closes the </w:t>
        </w:r>
        <w:r w:rsidR="001F0366">
          <w:t>associated UDP socket)</w:t>
        </w:r>
      </w:ins>
      <w:ins w:id="900" w:author="Apostolis" w:date="2022-03-24T13:14:00Z">
        <w:r w:rsidR="001F0366">
          <w:t>, the UE deletes this context information and releases the associated QUIC stream, which cause the UPF to delet</w:t>
        </w:r>
      </w:ins>
      <w:ins w:id="901" w:author="Apostolis" w:date="2022-03-24T13:15:00Z">
        <w:r w:rsidR="001F0366">
          <w:t>e the context information stored in UPF.</w:t>
        </w:r>
      </w:ins>
    </w:p>
    <w:p w14:paraId="2AF7EE2E" w14:textId="0479165C" w:rsidR="004E730A" w:rsidRDefault="005B0041">
      <w:pPr>
        <w:rPr>
          <w:ins w:id="902" w:author="Apostolis" w:date="2022-03-29T15:49:00Z"/>
        </w:rPr>
      </w:pPr>
      <w:bookmarkStart w:id="903" w:name="_Hlk99482265"/>
      <w:ins w:id="904" w:author="Apostolis" w:date="2022-03-24T13:16:00Z">
        <w:r>
          <w:t xml:space="preserve">The following figure </w:t>
        </w:r>
        <w:r w:rsidRPr="005B0041">
          <w:t>6.</w:t>
        </w:r>
        <w:r w:rsidRPr="004E730A">
          <w:rPr>
            <w:highlight w:val="yellow"/>
            <w:rPrChange w:id="905" w:author="Apostolis" w:date="2022-03-29T15:47:00Z">
              <w:rPr/>
            </w:rPrChange>
          </w:rPr>
          <w:t>X</w:t>
        </w:r>
        <w:r w:rsidRPr="005B0041">
          <w:t>.3-2</w:t>
        </w:r>
        <w:r>
          <w:t xml:space="preserve"> illustrates </w:t>
        </w:r>
      </w:ins>
      <w:ins w:id="906" w:author="Apostolis" w:date="2022-03-29T15:46:00Z">
        <w:r w:rsidR="004E730A">
          <w:t xml:space="preserve">an example of </w:t>
        </w:r>
      </w:ins>
      <w:ins w:id="907" w:author="Apostolis" w:date="2022-03-24T13:16:00Z">
        <w:r>
          <w:t>how th</w:t>
        </w:r>
      </w:ins>
      <w:ins w:id="908" w:author="Apostolis" w:date="2022-03-24T13:17:00Z">
        <w:r>
          <w:t xml:space="preserve">e uplink traffic of </w:t>
        </w:r>
      </w:ins>
      <w:ins w:id="909" w:author="Apostolis" w:date="2022-03-24T13:16:00Z">
        <w:r>
          <w:t>various UD</w:t>
        </w:r>
      </w:ins>
      <w:ins w:id="910" w:author="Apostolis" w:date="2022-03-24T13:17:00Z">
        <w:r>
          <w:t>P</w:t>
        </w:r>
      </w:ins>
      <w:ins w:id="911" w:author="Apostolis" w:date="2022-03-24T13:16:00Z">
        <w:r>
          <w:t xml:space="preserve"> flows </w:t>
        </w:r>
      </w:ins>
      <w:ins w:id="912" w:author="Apostolis" w:date="2022-03-24T13:17:00Z">
        <w:r>
          <w:t xml:space="preserve">is </w:t>
        </w:r>
      </w:ins>
      <w:ins w:id="913" w:author="Apostolis" w:date="2022-03-24T13:16:00Z">
        <w:r>
          <w:t xml:space="preserve">transferred </w:t>
        </w:r>
      </w:ins>
      <w:ins w:id="914" w:author="Apostolis" w:date="2022-03-29T15:47:00Z">
        <w:r w:rsidR="004E730A">
          <w:t>from</w:t>
        </w:r>
      </w:ins>
      <w:ins w:id="915" w:author="Apostolis" w:date="2022-03-24T13:17:00Z">
        <w:r>
          <w:t xml:space="preserve"> the UE </w:t>
        </w:r>
      </w:ins>
      <w:ins w:id="916" w:author="Apostolis" w:date="2022-03-29T15:47:00Z">
        <w:r w:rsidR="004E730A">
          <w:t xml:space="preserve">to </w:t>
        </w:r>
      </w:ins>
      <w:ins w:id="917" w:author="Apostolis" w:date="2022-03-24T13:17:00Z">
        <w:r>
          <w:t xml:space="preserve">UPF over QUIC multipath transport, and how the UPF relays this traffic to </w:t>
        </w:r>
        <w:proofErr w:type="gramStart"/>
        <w:r>
          <w:t>a final destination</w:t>
        </w:r>
        <w:proofErr w:type="gramEnd"/>
        <w:r>
          <w:t xml:space="preserve"> (remo</w:t>
        </w:r>
      </w:ins>
      <w:ins w:id="918" w:author="Apostolis" w:date="2022-03-24T13:18:00Z">
        <w:r>
          <w:t xml:space="preserve">te host). Note that for each UDP flow there is an associated </w:t>
        </w:r>
      </w:ins>
      <w:ins w:id="919" w:author="Apostolis" w:date="2022-03-24T13:22:00Z">
        <w:r w:rsidR="00BA3A06">
          <w:t xml:space="preserve">QUIC connection and an </w:t>
        </w:r>
      </w:ins>
      <w:ins w:id="920" w:author="Apostolis" w:date="2022-03-24T13:23:00Z">
        <w:r w:rsidR="00BA3A06">
          <w:t xml:space="preserve">associated </w:t>
        </w:r>
      </w:ins>
      <w:ins w:id="921" w:author="Apostolis" w:date="2022-03-29T15:48:00Z">
        <w:r w:rsidR="004E730A">
          <w:t>bi</w:t>
        </w:r>
      </w:ins>
      <w:ins w:id="922" w:author="Apostolis" w:date="2022-03-24T13:19:00Z">
        <w:r>
          <w:t xml:space="preserve">directional </w:t>
        </w:r>
      </w:ins>
      <w:ins w:id="923" w:author="Apostolis" w:date="2022-03-24T13:18:00Z">
        <w:r>
          <w:t>QUIC stream</w:t>
        </w:r>
      </w:ins>
      <w:ins w:id="924" w:author="Apostolis" w:date="2022-03-24T13:19:00Z">
        <w:r>
          <w:t xml:space="preserve">, </w:t>
        </w:r>
      </w:ins>
      <w:ins w:id="925" w:author="Apostolis" w:date="2022-03-24T13:23:00Z">
        <w:r w:rsidR="00BA3A06">
          <w:t xml:space="preserve">which is </w:t>
        </w:r>
      </w:ins>
      <w:ins w:id="926" w:author="Apostolis" w:date="2022-03-24T13:19:00Z">
        <w:r>
          <w:t xml:space="preserve">configured to </w:t>
        </w:r>
      </w:ins>
      <w:ins w:id="927" w:author="Apostolis" w:date="2022-03-24T13:20:00Z">
        <w:r>
          <w:t xml:space="preserve">apply </w:t>
        </w:r>
      </w:ins>
      <w:ins w:id="928" w:author="Apostolis" w:date="2022-03-24T13:19:00Z">
        <w:r>
          <w:t>a specific steering mode</w:t>
        </w:r>
      </w:ins>
      <w:ins w:id="929" w:author="Apostolis" w:date="2022-03-29T15:48:00Z">
        <w:r w:rsidR="004E730A">
          <w:t xml:space="preserve"> for the uplink traffic</w:t>
        </w:r>
      </w:ins>
      <w:ins w:id="930" w:author="Apostolis" w:date="2022-03-24T13:19:00Z">
        <w:r>
          <w:t xml:space="preserve">. For example, the blue UDP flow </w:t>
        </w:r>
      </w:ins>
      <w:ins w:id="931" w:author="Apostolis" w:date="2022-03-24T13:23:00Z">
        <w:r w:rsidR="00BA3A06">
          <w:t xml:space="preserve">is associated with the multipath QUIC connection #1 and with the </w:t>
        </w:r>
      </w:ins>
      <w:ins w:id="932" w:author="Apostolis" w:date="2022-03-24T13:19:00Z">
        <w:r>
          <w:t xml:space="preserve">blue </w:t>
        </w:r>
      </w:ins>
      <w:ins w:id="933" w:author="Apostolis" w:date="2022-03-24T13:20:00Z">
        <w:r>
          <w:t>Stream X</w:t>
        </w:r>
      </w:ins>
      <w:ins w:id="934" w:author="Apostolis" w:date="2022-03-24T13:23:00Z">
        <w:r w:rsidR="00BA3A06">
          <w:t>, wh</w:t>
        </w:r>
      </w:ins>
      <w:ins w:id="935" w:author="Apostolis" w:date="2022-03-24T13:24:00Z">
        <w:r w:rsidR="00BA3A06">
          <w:t>ich is</w:t>
        </w:r>
      </w:ins>
      <w:ins w:id="936" w:author="Apostolis" w:date="2022-03-24T13:20:00Z">
        <w:r>
          <w:t xml:space="preserve"> configured to apply the Active-Standby steering mode</w:t>
        </w:r>
      </w:ins>
      <w:ins w:id="937" w:author="Apostolis" w:date="2022-03-29T15:49:00Z">
        <w:r w:rsidR="004E730A">
          <w:t xml:space="preserve"> in the uplink direction</w:t>
        </w:r>
      </w:ins>
      <w:ins w:id="938" w:author="Apostolis" w:date="2022-03-24T13:20:00Z">
        <w:r>
          <w:t xml:space="preserve">. </w:t>
        </w:r>
      </w:ins>
    </w:p>
    <w:p w14:paraId="3487931D" w14:textId="6490BB5B" w:rsidR="00987B80" w:rsidRDefault="005B0041">
      <w:pPr>
        <w:rPr>
          <w:ins w:id="939" w:author="Apostolis" w:date="2022-03-24T13:21:00Z"/>
        </w:rPr>
      </w:pPr>
      <w:ins w:id="940" w:author="Apostolis" w:date="2022-03-24T13:21:00Z">
        <w:r>
          <w:lastRenderedPageBreak/>
          <w:t>All UDP flows shown in this figure</w:t>
        </w:r>
      </w:ins>
      <w:ins w:id="941" w:author="Apostolis" w:date="2022-03-29T15:49:00Z">
        <w:r w:rsidR="004E730A">
          <w:t>, except the blu</w:t>
        </w:r>
      </w:ins>
      <w:ins w:id="942" w:author="Apostolis" w:date="2022-03-29T15:50:00Z">
        <w:r w:rsidR="004E730A">
          <w:t>e</w:t>
        </w:r>
      </w:ins>
      <w:ins w:id="943" w:author="Apostolis" w:date="2022-03-29T15:49:00Z">
        <w:r w:rsidR="004E730A">
          <w:t xml:space="preserve"> </w:t>
        </w:r>
      </w:ins>
      <w:ins w:id="944" w:author="Apostolis" w:date="2022-03-29T15:50:00Z">
        <w:r w:rsidR="004E730A">
          <w:t>UDP flow,</w:t>
        </w:r>
      </w:ins>
      <w:ins w:id="945" w:author="Apostolis" w:date="2022-03-24T13:21:00Z">
        <w:r>
          <w:t xml:space="preserve"> are transferred with the datagram transport mode</w:t>
        </w:r>
      </w:ins>
      <w:ins w:id="946" w:author="Apostolis" w:date="2022-03-24T13:24:00Z">
        <w:r w:rsidR="00BA3A06">
          <w:t>, i.e., the</w:t>
        </w:r>
      </w:ins>
      <w:ins w:id="947" w:author="Apostolis" w:date="2022-03-29T16:06:00Z">
        <w:r w:rsidR="00A121B1">
          <w:t>i</w:t>
        </w:r>
      </w:ins>
      <w:ins w:id="948" w:author="Apostolis" w:date="2022-03-29T16:07:00Z">
        <w:r w:rsidR="00A121B1">
          <w:t>r data packets</w:t>
        </w:r>
      </w:ins>
      <w:ins w:id="949" w:author="Apostolis" w:date="2022-03-24T13:24:00Z">
        <w:r w:rsidR="00BA3A06">
          <w:t xml:space="preserve"> are </w:t>
        </w:r>
      </w:ins>
      <w:ins w:id="950" w:author="Apostolis" w:date="2022-03-29T16:07:00Z">
        <w:r w:rsidR="00A121B1">
          <w:t>transferred inside</w:t>
        </w:r>
      </w:ins>
      <w:ins w:id="951" w:author="Apostolis" w:date="2022-03-29T16:08:00Z">
        <w:r w:rsidR="00A121B1">
          <w:t xml:space="preserve"> </w:t>
        </w:r>
      </w:ins>
      <w:ins w:id="952" w:author="Apostolis" w:date="2022-03-24T13:24:00Z">
        <w:r w:rsidR="00BA3A06">
          <w:t>QUIC DATAGRAM frames.</w:t>
        </w:r>
      </w:ins>
      <w:ins w:id="953" w:author="Apostolis" w:date="2022-03-29T16:06:00Z">
        <w:r w:rsidR="00A121B1">
          <w:t xml:space="preserve"> The blue UDP flow is transferred with the stream transport mode</w:t>
        </w:r>
      </w:ins>
      <w:ins w:id="954" w:author="Apostolis" w:date="2022-03-29T16:07:00Z">
        <w:r w:rsidR="00A121B1">
          <w:t xml:space="preserve">, i.e., its data packets are </w:t>
        </w:r>
      </w:ins>
      <w:ins w:id="955" w:author="Apostolis" w:date="2022-03-29T16:08:00Z">
        <w:r w:rsidR="00A121B1">
          <w:t xml:space="preserve">transferred inside </w:t>
        </w:r>
      </w:ins>
      <w:ins w:id="956" w:author="Apostolis" w:date="2022-03-29T16:07:00Z">
        <w:r w:rsidR="00A121B1">
          <w:t xml:space="preserve">QUIC </w:t>
        </w:r>
      </w:ins>
      <w:ins w:id="957" w:author="Apostolis" w:date="2022-03-29T16:08:00Z">
        <w:r w:rsidR="00A121B1">
          <w:t xml:space="preserve">STREAM </w:t>
        </w:r>
      </w:ins>
      <w:ins w:id="958" w:author="Apostolis" w:date="2022-03-29T16:07:00Z">
        <w:r w:rsidR="00A121B1">
          <w:t>frames.</w:t>
        </w:r>
      </w:ins>
    </w:p>
    <w:bookmarkEnd w:id="903"/>
    <w:p w14:paraId="052B5C67" w14:textId="30CCA35F" w:rsidR="005B0041" w:rsidRPr="00987B80" w:rsidRDefault="005B0041">
      <w:pPr>
        <w:rPr>
          <w:ins w:id="959" w:author="Apostolis" w:date="2022-03-21T15:55:00Z"/>
          <w:rPrChange w:id="960" w:author="Apostolis" w:date="2022-03-21T17:56:00Z">
            <w:rPr>
              <w:ins w:id="961" w:author="Apostolis" w:date="2022-03-21T15:55:00Z"/>
              <w:lang w:val="en-US"/>
            </w:rPr>
          </w:rPrChange>
        </w:rPr>
        <w:pPrChange w:id="962" w:author="Apostolis" w:date="2022-03-21T17:56:00Z">
          <w:pPr>
            <w:pStyle w:val="TF"/>
          </w:pPr>
        </w:pPrChange>
      </w:pPr>
      <w:ins w:id="963" w:author="Apostolis" w:date="2022-03-24T13:22:00Z">
        <w:r>
          <w:t>T</w:t>
        </w:r>
      </w:ins>
      <w:ins w:id="964" w:author="Apostolis" w:date="2022-03-24T13:21:00Z">
        <w:r>
          <w:t xml:space="preserve">he </w:t>
        </w:r>
      </w:ins>
      <w:ins w:id="965" w:author="Apostolis" w:date="2022-03-24T13:25:00Z">
        <w:r w:rsidR="00BA6527">
          <w:t xml:space="preserve">downlink </w:t>
        </w:r>
      </w:ins>
      <w:ins w:id="966" w:author="Apostolis" w:date="2022-03-24T13:21:00Z">
        <w:r>
          <w:t xml:space="preserve">traffic of UDP flows is transferred between the UE and UPF </w:t>
        </w:r>
      </w:ins>
      <w:ins w:id="967" w:author="Apostolis" w:date="2022-03-24T13:25:00Z">
        <w:r w:rsidR="00BA6527">
          <w:t>in a similar way.</w:t>
        </w:r>
      </w:ins>
    </w:p>
    <w:p w14:paraId="04FE2EBE" w14:textId="2F682E59" w:rsidR="00912FC7" w:rsidRDefault="009E6AE6">
      <w:pPr>
        <w:ind w:left="-284"/>
        <w:jc w:val="center"/>
        <w:rPr>
          <w:ins w:id="968" w:author="Apostolis" w:date="2022-03-21T16:04:00Z"/>
        </w:rPr>
        <w:pPrChange w:id="969" w:author="Apostolis" w:date="2022-03-24T16:12:00Z">
          <w:pPr>
            <w:ind w:left="-284"/>
          </w:pPr>
        </w:pPrChange>
      </w:pPr>
      <w:ins w:id="970" w:author="Apostolis" w:date="2022-03-29T16:05:00Z">
        <w:r>
          <w:rPr>
            <w:noProof/>
          </w:rPr>
          <w:drawing>
            <wp:inline distT="0" distB="0" distL="0" distR="0" wp14:anchorId="486CCC04" wp14:editId="5AA60DB1">
              <wp:extent cx="6489700" cy="396875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89700" cy="3968750"/>
                      </a:xfrm>
                      <a:prstGeom prst="rect">
                        <a:avLst/>
                      </a:prstGeom>
                      <a:noFill/>
                      <a:ln>
                        <a:noFill/>
                      </a:ln>
                    </pic:spPr>
                  </pic:pic>
                </a:graphicData>
              </a:graphic>
            </wp:inline>
          </w:drawing>
        </w:r>
      </w:ins>
    </w:p>
    <w:p w14:paraId="31EA327F" w14:textId="5268CCD6" w:rsidR="00310F35" w:rsidRPr="007542E0" w:rsidRDefault="00310F35" w:rsidP="00310F35">
      <w:pPr>
        <w:pStyle w:val="TF"/>
        <w:rPr>
          <w:ins w:id="971" w:author="Apostolis" w:date="2022-03-21T16:04:00Z"/>
          <w:lang w:val="en-US"/>
        </w:rPr>
      </w:pPr>
      <w:ins w:id="972" w:author="Apostolis" w:date="2022-03-21T16:04:00Z">
        <w:r w:rsidRPr="007542E0">
          <w:t>Figure 6.</w:t>
        </w:r>
        <w:r w:rsidRPr="00A73D4E">
          <w:rPr>
            <w:highlight w:val="yellow"/>
            <w:rPrChange w:id="973" w:author="Apostolis-r01" w:date="2022-04-07T16:12:00Z">
              <w:rPr/>
            </w:rPrChange>
          </w:rPr>
          <w:t>X</w:t>
        </w:r>
        <w:r>
          <w:t>.</w:t>
        </w:r>
      </w:ins>
      <w:ins w:id="974" w:author="Apostolis" w:date="2022-03-24T13:16:00Z">
        <w:r w:rsidR="002668B0">
          <w:t>3</w:t>
        </w:r>
      </w:ins>
      <w:ins w:id="975" w:author="Apostolis" w:date="2022-03-21T16:04:00Z">
        <w:r w:rsidRPr="007542E0">
          <w:t>-</w:t>
        </w:r>
        <w:r>
          <w:t>2</w:t>
        </w:r>
        <w:r w:rsidRPr="007542E0">
          <w:t xml:space="preserve">: </w:t>
        </w:r>
      </w:ins>
      <w:ins w:id="976" w:author="Apostolis" w:date="2022-03-29T15:50:00Z">
        <w:r w:rsidR="004E730A">
          <w:t>Example of u</w:t>
        </w:r>
      </w:ins>
      <w:ins w:id="977" w:author="Apostolis" w:date="2022-03-21T16:05:00Z">
        <w:r>
          <w:t>ser-plane op</w:t>
        </w:r>
      </w:ins>
      <w:ins w:id="978" w:author="Apostolis" w:date="2022-03-21T16:06:00Z">
        <w:r>
          <w:t>eration</w:t>
        </w:r>
      </w:ins>
      <w:ins w:id="979" w:author="Apostolis" w:date="2022-03-21T16:04:00Z">
        <w:r>
          <w:t xml:space="preserve"> </w:t>
        </w:r>
      </w:ins>
      <w:ins w:id="980" w:author="Apostolis" w:date="2022-03-21T16:05:00Z">
        <w:r>
          <w:t xml:space="preserve">using the </w:t>
        </w:r>
      </w:ins>
      <w:ins w:id="981" w:author="Apostolis" w:date="2022-03-21T16:04:00Z">
        <w:r>
          <w:t>MPQUIC steering functionality</w:t>
        </w:r>
      </w:ins>
      <w:ins w:id="982" w:author="Apostolis" w:date="2022-03-22T21:20:00Z">
        <w:r w:rsidR="002A37BA">
          <w:t xml:space="preserve"> (UL direction)</w:t>
        </w:r>
      </w:ins>
    </w:p>
    <w:p w14:paraId="2AD6684B" w14:textId="77777777" w:rsidR="00310F35" w:rsidRPr="00912FC7" w:rsidRDefault="00310F35" w:rsidP="00310F35">
      <w:pPr>
        <w:ind w:left="-284"/>
        <w:rPr>
          <w:ins w:id="983" w:author="Apostolis" w:date="2022-03-21T13:22:00Z"/>
          <w:lang w:val="en-US" w:eastAsia="x-none"/>
          <w:rPrChange w:id="984" w:author="Apostolis" w:date="2022-03-21T15:55:00Z">
            <w:rPr>
              <w:ins w:id="985" w:author="Apostolis" w:date="2022-03-21T13:22:00Z"/>
              <w:lang w:eastAsia="x-none"/>
            </w:rPr>
          </w:rPrChange>
        </w:rPr>
      </w:pPr>
    </w:p>
    <w:p w14:paraId="312AE97E" w14:textId="72A9CE5E" w:rsidR="0004155D" w:rsidRPr="007542E0" w:rsidRDefault="0004155D" w:rsidP="0004155D">
      <w:pPr>
        <w:pStyle w:val="Heading3"/>
        <w:rPr>
          <w:ins w:id="986" w:author="Apostolis" w:date="2022-03-21T13:22:00Z"/>
          <w:lang w:eastAsia="zh-CN"/>
        </w:rPr>
      </w:pPr>
      <w:bookmarkStart w:id="987" w:name="_Toc97103580"/>
      <w:ins w:id="988" w:author="Apostolis" w:date="2022-03-21T13:22:00Z">
        <w:r w:rsidRPr="007542E0">
          <w:rPr>
            <w:lang w:eastAsia="zh-CN"/>
          </w:rPr>
          <w:t>6.X.</w:t>
        </w:r>
      </w:ins>
      <w:ins w:id="989" w:author="Apostolis" w:date="2022-03-24T13:16:00Z">
        <w:r w:rsidR="002668B0">
          <w:rPr>
            <w:lang w:eastAsia="zh-CN"/>
          </w:rPr>
          <w:t>4</w:t>
        </w:r>
      </w:ins>
      <w:ins w:id="990" w:author="Apostolis" w:date="2022-03-21T13:22:00Z">
        <w:r w:rsidRPr="007542E0">
          <w:rPr>
            <w:lang w:eastAsia="zh-CN"/>
          </w:rPr>
          <w:tab/>
        </w:r>
        <w:bookmarkEnd w:id="457"/>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458"/>
        <w:bookmarkEnd w:id="459"/>
        <w:bookmarkEnd w:id="460"/>
        <w:bookmarkEnd w:id="987"/>
      </w:ins>
    </w:p>
    <w:p w14:paraId="7CAE0A1C" w14:textId="4FED6F84" w:rsidR="00F76CD7" w:rsidRPr="005A2371" w:rsidRDefault="00912FC7">
      <w:pPr>
        <w:pStyle w:val="EditorsNote"/>
        <w:rPr>
          <w:lang w:eastAsia="en-US"/>
        </w:rPr>
        <w:pPrChange w:id="991" w:author="Apostolis" w:date="2022-03-21T15:58:00Z">
          <w:pPr>
            <w:pStyle w:val="Heading3"/>
          </w:pPr>
        </w:pPrChange>
      </w:pPr>
      <w:ins w:id="992" w:author="Apostolis" w:date="2022-03-21T15:57:00Z">
        <w:r w:rsidRPr="00270482">
          <w:rPr>
            <w:lang w:eastAsia="en-US"/>
          </w:rPr>
          <w:t>Editor</w:t>
        </w:r>
        <w:r>
          <w:rPr>
            <w:lang w:eastAsia="en-US"/>
          </w:rPr>
          <w:t>'</w:t>
        </w:r>
        <w:r w:rsidRPr="00270482">
          <w:rPr>
            <w:lang w:eastAsia="en-US"/>
          </w:rPr>
          <w:t xml:space="preserve">s </w:t>
        </w:r>
        <w:r>
          <w:rPr>
            <w:lang w:val="en-US" w:eastAsia="en-US"/>
          </w:rPr>
          <w:t>note</w:t>
        </w:r>
        <w:r w:rsidRPr="00270482">
          <w:rPr>
            <w:lang w:eastAsia="en-US"/>
          </w:rPr>
          <w:t>:</w:t>
        </w:r>
        <w:r>
          <w:rPr>
            <w:lang w:eastAsia="en-US"/>
          </w:rPr>
          <w:t xml:space="preserve"> </w:t>
        </w:r>
        <w:r w:rsidRPr="00B53D9A">
          <w:rPr>
            <w:lang w:eastAsia="en-US"/>
          </w:rPr>
          <w:t>FFS</w:t>
        </w:r>
      </w:ins>
      <w:ins w:id="993" w:author="Apostolis" w:date="2022-03-21T15:58:00Z">
        <w:r>
          <w:rPr>
            <w:lang w:eastAsia="en-US"/>
          </w:rPr>
          <w:t>.</w:t>
        </w:r>
      </w:ins>
    </w:p>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7FC8" w14:textId="77777777" w:rsidR="00856707" w:rsidRDefault="00856707">
      <w:r>
        <w:separator/>
      </w:r>
    </w:p>
    <w:p w14:paraId="66CBE6A9" w14:textId="77777777" w:rsidR="00856707" w:rsidRDefault="00856707"/>
  </w:endnote>
  <w:endnote w:type="continuationSeparator" w:id="0">
    <w:p w14:paraId="7DF4A288" w14:textId="77777777" w:rsidR="00856707" w:rsidRDefault="00856707">
      <w:r>
        <w:continuationSeparator/>
      </w:r>
    </w:p>
    <w:p w14:paraId="2D0C335E" w14:textId="77777777" w:rsidR="00856707" w:rsidRDefault="00856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6A02D" w14:textId="77777777" w:rsidR="00856707" w:rsidRDefault="00856707">
      <w:r>
        <w:separator/>
      </w:r>
    </w:p>
    <w:p w14:paraId="5C2BA980" w14:textId="77777777" w:rsidR="00856707" w:rsidRDefault="00856707"/>
  </w:footnote>
  <w:footnote w:type="continuationSeparator" w:id="0">
    <w:p w14:paraId="690A87FD" w14:textId="77777777" w:rsidR="00856707" w:rsidRDefault="00856707">
      <w:r>
        <w:continuationSeparator/>
      </w:r>
    </w:p>
    <w:p w14:paraId="540FECCB" w14:textId="77777777" w:rsidR="00856707" w:rsidRDefault="00856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FA93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28D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DE6C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204A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FC39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02D0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525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D6AD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FE1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7E4F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rson w15:author="Apostolis-v5">
    <w15:presenceInfo w15:providerId="None" w15:userId="Apostolis-v5"/>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35A"/>
    <w:rsid w:val="00007577"/>
    <w:rsid w:val="00007B1C"/>
    <w:rsid w:val="0001053A"/>
    <w:rsid w:val="0001148C"/>
    <w:rsid w:val="00011949"/>
    <w:rsid w:val="00011C8E"/>
    <w:rsid w:val="00011F0A"/>
    <w:rsid w:val="000138F9"/>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0545"/>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57601"/>
    <w:rsid w:val="00060884"/>
    <w:rsid w:val="00061258"/>
    <w:rsid w:val="000614DF"/>
    <w:rsid w:val="000626A8"/>
    <w:rsid w:val="00064FF5"/>
    <w:rsid w:val="00065724"/>
    <w:rsid w:val="0006665C"/>
    <w:rsid w:val="00071671"/>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14A8"/>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0AC"/>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3416"/>
    <w:rsid w:val="00193567"/>
    <w:rsid w:val="00196CAD"/>
    <w:rsid w:val="001A0624"/>
    <w:rsid w:val="001A177F"/>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27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4016"/>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1DB8"/>
    <w:rsid w:val="0035206C"/>
    <w:rsid w:val="0035330F"/>
    <w:rsid w:val="00353FE1"/>
    <w:rsid w:val="003575B2"/>
    <w:rsid w:val="00360EE3"/>
    <w:rsid w:val="003615EC"/>
    <w:rsid w:val="0036284E"/>
    <w:rsid w:val="00362AFD"/>
    <w:rsid w:val="00362B97"/>
    <w:rsid w:val="003654FB"/>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70A"/>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C4751"/>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0F21"/>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0536"/>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30B4"/>
    <w:rsid w:val="004A6258"/>
    <w:rsid w:val="004A7BC9"/>
    <w:rsid w:val="004B0054"/>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16F"/>
    <w:rsid w:val="004C4E92"/>
    <w:rsid w:val="004C6489"/>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30A"/>
    <w:rsid w:val="004E79A7"/>
    <w:rsid w:val="004F1F6D"/>
    <w:rsid w:val="004F39D7"/>
    <w:rsid w:val="004F3EB5"/>
    <w:rsid w:val="004F55AE"/>
    <w:rsid w:val="004F78F4"/>
    <w:rsid w:val="0050052A"/>
    <w:rsid w:val="00501003"/>
    <w:rsid w:val="00501A3E"/>
    <w:rsid w:val="005034CC"/>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30DA"/>
    <w:rsid w:val="00553D36"/>
    <w:rsid w:val="005545BE"/>
    <w:rsid w:val="00554E12"/>
    <w:rsid w:val="00556B59"/>
    <w:rsid w:val="00556E51"/>
    <w:rsid w:val="00556FF1"/>
    <w:rsid w:val="00561D8D"/>
    <w:rsid w:val="0056209F"/>
    <w:rsid w:val="005658A5"/>
    <w:rsid w:val="005673B6"/>
    <w:rsid w:val="00573512"/>
    <w:rsid w:val="00573F49"/>
    <w:rsid w:val="00574023"/>
    <w:rsid w:val="005749BE"/>
    <w:rsid w:val="005755BC"/>
    <w:rsid w:val="005765E5"/>
    <w:rsid w:val="00581CE6"/>
    <w:rsid w:val="0058240E"/>
    <w:rsid w:val="005834F6"/>
    <w:rsid w:val="00584692"/>
    <w:rsid w:val="0058505E"/>
    <w:rsid w:val="00585D0C"/>
    <w:rsid w:val="005863F5"/>
    <w:rsid w:val="00587A56"/>
    <w:rsid w:val="00587B77"/>
    <w:rsid w:val="00590113"/>
    <w:rsid w:val="00590BF8"/>
    <w:rsid w:val="00591262"/>
    <w:rsid w:val="00591876"/>
    <w:rsid w:val="00591947"/>
    <w:rsid w:val="00591D2E"/>
    <w:rsid w:val="005924B8"/>
    <w:rsid w:val="00593E3C"/>
    <w:rsid w:val="00595D5F"/>
    <w:rsid w:val="0059633C"/>
    <w:rsid w:val="00596BEF"/>
    <w:rsid w:val="00597895"/>
    <w:rsid w:val="00597AAA"/>
    <w:rsid w:val="005A0FBC"/>
    <w:rsid w:val="005A1F74"/>
    <w:rsid w:val="005A2629"/>
    <w:rsid w:val="005A2E83"/>
    <w:rsid w:val="005A4508"/>
    <w:rsid w:val="005A5780"/>
    <w:rsid w:val="005A58B3"/>
    <w:rsid w:val="005A64CD"/>
    <w:rsid w:val="005A6D2C"/>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1F33"/>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6509"/>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A5D"/>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707"/>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54FD"/>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3960"/>
    <w:rsid w:val="0092460B"/>
    <w:rsid w:val="0092463F"/>
    <w:rsid w:val="00925075"/>
    <w:rsid w:val="0092557E"/>
    <w:rsid w:val="0092643F"/>
    <w:rsid w:val="00926814"/>
    <w:rsid w:val="00931703"/>
    <w:rsid w:val="009327BB"/>
    <w:rsid w:val="00934240"/>
    <w:rsid w:val="00935E4C"/>
    <w:rsid w:val="0093663A"/>
    <w:rsid w:val="009366EF"/>
    <w:rsid w:val="00936C90"/>
    <w:rsid w:val="009409B3"/>
    <w:rsid w:val="009410D2"/>
    <w:rsid w:val="0094218C"/>
    <w:rsid w:val="009424C1"/>
    <w:rsid w:val="00943096"/>
    <w:rsid w:val="00943175"/>
    <w:rsid w:val="0094531F"/>
    <w:rsid w:val="00946F33"/>
    <w:rsid w:val="00947B8B"/>
    <w:rsid w:val="00947CC3"/>
    <w:rsid w:val="009526A9"/>
    <w:rsid w:val="009530BB"/>
    <w:rsid w:val="0095368A"/>
    <w:rsid w:val="009540FA"/>
    <w:rsid w:val="009545AA"/>
    <w:rsid w:val="009554E5"/>
    <w:rsid w:val="00955C44"/>
    <w:rsid w:val="00956145"/>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4AE"/>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20"/>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AE6"/>
    <w:rsid w:val="009E6C7D"/>
    <w:rsid w:val="009F02E4"/>
    <w:rsid w:val="009F3963"/>
    <w:rsid w:val="009F4313"/>
    <w:rsid w:val="009F575B"/>
    <w:rsid w:val="009F601D"/>
    <w:rsid w:val="009F6035"/>
    <w:rsid w:val="009F616C"/>
    <w:rsid w:val="009F6D28"/>
    <w:rsid w:val="00A019CF"/>
    <w:rsid w:val="00A028F4"/>
    <w:rsid w:val="00A0358B"/>
    <w:rsid w:val="00A03F57"/>
    <w:rsid w:val="00A0505E"/>
    <w:rsid w:val="00A1072B"/>
    <w:rsid w:val="00A121B1"/>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19A5"/>
    <w:rsid w:val="00A72781"/>
    <w:rsid w:val="00A728FD"/>
    <w:rsid w:val="00A72FFA"/>
    <w:rsid w:val="00A73D4E"/>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A7947"/>
    <w:rsid w:val="00AB1657"/>
    <w:rsid w:val="00AB1ED0"/>
    <w:rsid w:val="00AB2275"/>
    <w:rsid w:val="00AB2284"/>
    <w:rsid w:val="00AB2324"/>
    <w:rsid w:val="00AB260F"/>
    <w:rsid w:val="00AB2B74"/>
    <w:rsid w:val="00AB2EC9"/>
    <w:rsid w:val="00AB3161"/>
    <w:rsid w:val="00AB33EA"/>
    <w:rsid w:val="00AB4553"/>
    <w:rsid w:val="00AB4F54"/>
    <w:rsid w:val="00AB4FC0"/>
    <w:rsid w:val="00AB6496"/>
    <w:rsid w:val="00AC1D9F"/>
    <w:rsid w:val="00AC271A"/>
    <w:rsid w:val="00AC3111"/>
    <w:rsid w:val="00AC3942"/>
    <w:rsid w:val="00AC5FD7"/>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308"/>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1366"/>
    <w:rsid w:val="00B72012"/>
    <w:rsid w:val="00B73BA5"/>
    <w:rsid w:val="00B74632"/>
    <w:rsid w:val="00B75878"/>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B72A1"/>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1CF9"/>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DB"/>
    <w:rsid w:val="00C84EA0"/>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5A5"/>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038"/>
    <w:rsid w:val="00D4637B"/>
    <w:rsid w:val="00D46861"/>
    <w:rsid w:val="00D46E8B"/>
    <w:rsid w:val="00D52360"/>
    <w:rsid w:val="00D5281A"/>
    <w:rsid w:val="00D52FAB"/>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497F"/>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CB8"/>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684F"/>
    <w:rsid w:val="00E37FFA"/>
    <w:rsid w:val="00E418EE"/>
    <w:rsid w:val="00E4231E"/>
    <w:rsid w:val="00E43246"/>
    <w:rsid w:val="00E43661"/>
    <w:rsid w:val="00E4378B"/>
    <w:rsid w:val="00E43840"/>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5C5"/>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610"/>
    <w:rsid w:val="00E953FC"/>
    <w:rsid w:val="00E97898"/>
    <w:rsid w:val="00EA1E56"/>
    <w:rsid w:val="00EA2C75"/>
    <w:rsid w:val="00EA30DB"/>
    <w:rsid w:val="00EA447A"/>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A61"/>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100F"/>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15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319080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5783097">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3476</Words>
  <Characters>19819</Characters>
  <Application>Microsoft Office Word</Application>
  <DocSecurity>0</DocSecurity>
  <Lines>165</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Apostolis-v020</cp:lastModifiedBy>
  <cp:revision>6</cp:revision>
  <cp:lastPrinted>2014-09-10T09:04:00Z</cp:lastPrinted>
  <dcterms:created xsi:type="dcterms:W3CDTF">2022-04-08T15:01:00Z</dcterms:created>
  <dcterms:modified xsi:type="dcterms:W3CDTF">2022-04-12T14:58:00Z</dcterms:modified>
</cp:coreProperties>
</file>